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942" w:rsidRPr="00A92C48" w:rsidRDefault="00434942" w:rsidP="00434942">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75</w:t>
      </w:r>
      <w:r w:rsidRPr="00A92C48">
        <w:rPr>
          <w:rFonts w:ascii="Arial" w:hAnsi="Arial" w:cs="Arial"/>
          <w:b/>
        </w:rPr>
        <w:tab/>
      </w:r>
      <w:r w:rsidR="00186881" w:rsidRPr="00186881">
        <w:rPr>
          <w:rFonts w:ascii="Arial" w:hAnsi="Arial" w:cs="Arial"/>
          <w:b/>
          <w:bCs/>
        </w:rPr>
        <w:t>S1-162102</w:t>
      </w:r>
    </w:p>
    <w:p w:rsidR="00434942" w:rsidRPr="00BF0408" w:rsidRDefault="00434942" w:rsidP="00434942">
      <w:pPr>
        <w:pBdr>
          <w:bottom w:val="single" w:sz="4" w:space="1" w:color="auto"/>
        </w:pBdr>
        <w:tabs>
          <w:tab w:val="right" w:pos="9214"/>
        </w:tabs>
        <w:rPr>
          <w:rFonts w:ascii="Arial" w:hAnsi="Arial" w:cs="Arial"/>
          <w:b/>
        </w:rPr>
      </w:pPr>
      <w:r>
        <w:rPr>
          <w:rFonts w:ascii="Arial" w:hAnsi="Arial" w:cs="Arial"/>
          <w:b/>
        </w:rPr>
        <w:t>San Francisco, CA, USA</w:t>
      </w:r>
      <w:r w:rsidRPr="00D326DE">
        <w:rPr>
          <w:rFonts w:ascii="Arial" w:hAnsi="Arial" w:cs="Arial"/>
          <w:b/>
        </w:rPr>
        <w:t xml:space="preserve">, </w:t>
      </w:r>
      <w:r>
        <w:rPr>
          <w:rFonts w:ascii="Arial" w:hAnsi="Arial" w:cs="Arial"/>
          <w:b/>
        </w:rPr>
        <w:t>22-26 August 2016</w:t>
      </w:r>
      <w:r>
        <w:rPr>
          <w:rFonts w:ascii="Arial" w:hAnsi="Arial" w:cs="Arial"/>
          <w:b/>
        </w:rPr>
        <w:tab/>
      </w:r>
      <w:r>
        <w:rPr>
          <w:rFonts w:ascii="Arial" w:hAnsi="Arial" w:cs="Arial"/>
          <w:b/>
          <w:i/>
          <w:color w:val="0070C0"/>
          <w:sz w:val="20"/>
          <w:szCs w:val="20"/>
        </w:rPr>
        <w:t>(revision of S1-16xxxx)</w:t>
      </w:r>
    </w:p>
    <w:p w:rsidR="00A83127" w:rsidRPr="00C42312" w:rsidRDefault="00A83127" w:rsidP="0058357A">
      <w:pPr>
        <w:ind w:left="1710" w:hanging="1710"/>
        <w:rPr>
          <w:rFonts w:ascii="Arial" w:eastAsia="SimSun" w:hAnsi="Arial" w:cs="Arial"/>
          <w:color w:val="000000"/>
          <w:lang w:eastAsia="en-GB"/>
        </w:rPr>
      </w:pPr>
      <w:r w:rsidRPr="00C42312">
        <w:rPr>
          <w:rFonts w:ascii="Arial" w:eastAsia="SimSun" w:hAnsi="Arial" w:cs="Arial"/>
          <w:color w:val="000000"/>
          <w:lang w:eastAsia="en-GB"/>
        </w:rPr>
        <w:t>Title:</w:t>
      </w:r>
      <w:r w:rsidR="0058357A">
        <w:rPr>
          <w:rFonts w:ascii="Arial" w:eastAsia="SimSun" w:hAnsi="Arial" w:cs="Arial"/>
          <w:color w:val="000000"/>
          <w:lang w:eastAsia="en-GB"/>
        </w:rPr>
        <w:tab/>
      </w:r>
      <w:r>
        <w:rPr>
          <w:rFonts w:ascii="Arial" w:hAnsi="Arial" w:cs="Arial"/>
          <w:color w:val="000000" w:themeColor="text1"/>
          <w:lang w:val="en-GB"/>
        </w:rPr>
        <w:t>Clarification split</w:t>
      </w:r>
      <w:r w:rsidRPr="00406E81">
        <w:rPr>
          <w:rFonts w:ascii="Arial" w:hAnsi="Arial" w:cs="Arial"/>
          <w:color w:val="000000" w:themeColor="text1"/>
          <w:lang w:val="en-GB"/>
        </w:rPr>
        <w:t xml:space="preserve"> of </w:t>
      </w:r>
      <w:r>
        <w:rPr>
          <w:rFonts w:ascii="Arial" w:hAnsi="Arial" w:cs="Arial"/>
          <w:color w:val="000000" w:themeColor="text1"/>
          <w:lang w:val="en-GB"/>
        </w:rPr>
        <w:t>e</w:t>
      </w:r>
      <w:r w:rsidRPr="00406E81">
        <w:rPr>
          <w:rFonts w:ascii="Arial" w:hAnsi="Arial" w:cs="Arial"/>
          <w:color w:val="000000" w:themeColor="text1"/>
          <w:lang w:val="en-GB"/>
        </w:rPr>
        <w:t xml:space="preserve">V2X requirements </w:t>
      </w:r>
      <w:r>
        <w:rPr>
          <w:rFonts w:ascii="Arial" w:hAnsi="Arial" w:cs="Arial"/>
          <w:color w:val="000000" w:themeColor="text1"/>
          <w:lang w:val="en-GB"/>
        </w:rPr>
        <w:t>between LTE and NR</w:t>
      </w:r>
    </w:p>
    <w:p w:rsidR="00A83127" w:rsidRPr="002D2C9C" w:rsidRDefault="00A83127" w:rsidP="00A83127">
      <w:pPr>
        <w:tabs>
          <w:tab w:val="left" w:pos="1701"/>
        </w:tabs>
        <w:overflowPunct w:val="0"/>
        <w:autoSpaceDE w:val="0"/>
        <w:autoSpaceDN w:val="0"/>
        <w:adjustRightInd w:val="0"/>
        <w:spacing w:after="180"/>
        <w:textAlignment w:val="baseline"/>
        <w:rPr>
          <w:rFonts w:ascii="Arial" w:eastAsia="SimSun" w:hAnsi="Arial" w:cs="Arial"/>
          <w:color w:val="000000"/>
          <w:lang w:eastAsia="en-GB"/>
        </w:rPr>
      </w:pPr>
      <w:r>
        <w:rPr>
          <w:rFonts w:ascii="Arial" w:eastAsia="SimSun" w:hAnsi="Arial" w:cs="Arial"/>
          <w:color w:val="000000"/>
          <w:lang w:eastAsia="en-GB"/>
        </w:rPr>
        <w:t>Agenda Item:</w:t>
      </w:r>
      <w:r>
        <w:rPr>
          <w:rFonts w:ascii="Arial" w:eastAsia="SimSun" w:hAnsi="Arial" w:cs="Arial"/>
          <w:color w:val="000000"/>
          <w:lang w:eastAsia="en-GB"/>
        </w:rPr>
        <w:tab/>
      </w:r>
      <w:r w:rsidRPr="000B1728">
        <w:rPr>
          <w:rFonts w:ascii="Arial" w:eastAsia="SimSun" w:hAnsi="Arial" w:cs="Arial"/>
          <w:color w:val="000000"/>
          <w:lang w:eastAsia="en-GB"/>
        </w:rPr>
        <w:t>9.2</w:t>
      </w:r>
    </w:p>
    <w:p w:rsidR="00A83127" w:rsidRPr="002D2C9C"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sidRPr="000B1728">
        <w:rPr>
          <w:rFonts w:ascii="Arial" w:eastAsia="SimSun" w:hAnsi="Arial" w:cs="Arial"/>
          <w:lang w:eastAsia="en-GB"/>
        </w:rPr>
        <w:t>Source:</w:t>
      </w:r>
      <w:r w:rsidRPr="000B1728">
        <w:rPr>
          <w:rFonts w:ascii="Arial" w:eastAsia="SimSun" w:hAnsi="Arial" w:cs="Arial"/>
          <w:lang w:eastAsia="en-GB"/>
        </w:rPr>
        <w:tab/>
        <w:t>Huawei</w:t>
      </w:r>
    </w:p>
    <w:p w:rsidR="00A83127"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sidRPr="000B1728">
        <w:rPr>
          <w:rFonts w:ascii="Arial" w:eastAsia="SimSun" w:hAnsi="Arial" w:cs="Arial"/>
          <w:lang w:eastAsia="en-GB"/>
        </w:rPr>
        <w:t>Contact:</w:t>
      </w:r>
      <w:r w:rsidRPr="00137C47">
        <w:rPr>
          <w:rFonts w:ascii="Arial" w:eastAsia="SimSun" w:hAnsi="Arial" w:cs="Arial"/>
          <w:lang w:eastAsia="en-GB"/>
        </w:rPr>
        <w:tab/>
      </w:r>
      <w:r>
        <w:rPr>
          <w:rFonts w:ascii="Arial" w:eastAsia="SimSun" w:hAnsi="Arial" w:cs="Arial"/>
          <w:lang w:eastAsia="en-GB"/>
        </w:rPr>
        <w:t xml:space="preserve">Holger Rosier </w:t>
      </w:r>
      <w:hyperlink r:id="rId8" w:history="1">
        <w:r w:rsidRPr="00990654">
          <w:rPr>
            <w:rStyle w:val="Hyperlink"/>
            <w:rFonts w:ascii="Arial" w:eastAsia="SimSun" w:hAnsi="Arial" w:cs="Arial"/>
            <w:lang w:eastAsia="en-GB"/>
          </w:rPr>
          <w:t>holger.rosier@huawei.com</w:t>
        </w:r>
      </w:hyperlink>
    </w:p>
    <w:p w:rsidR="00A83127"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Pr>
          <w:rFonts w:ascii="Arial" w:eastAsia="SimSun" w:hAnsi="Arial" w:cs="Arial"/>
          <w:lang w:eastAsia="en-GB"/>
        </w:rPr>
        <w:tab/>
      </w:r>
      <w:proofErr w:type="spellStart"/>
      <w:r>
        <w:rPr>
          <w:rFonts w:ascii="Arial" w:eastAsia="SimSun" w:hAnsi="Arial" w:cs="Arial"/>
          <w:lang w:eastAsia="en-GB"/>
        </w:rPr>
        <w:t>Guanglin</w:t>
      </w:r>
      <w:proofErr w:type="spellEnd"/>
      <w:r>
        <w:rPr>
          <w:rFonts w:ascii="Arial" w:eastAsia="SimSun" w:hAnsi="Arial" w:cs="Arial"/>
          <w:lang w:eastAsia="en-GB"/>
        </w:rPr>
        <w:t xml:space="preserve"> HAN </w:t>
      </w:r>
      <w:hyperlink r:id="rId9" w:history="1">
        <w:r w:rsidR="005E39B6" w:rsidRPr="001D7A18">
          <w:rPr>
            <w:rStyle w:val="Hyperlink"/>
            <w:rFonts w:ascii="Arial" w:eastAsia="SimSun" w:hAnsi="Arial" w:cs="Arial"/>
            <w:lang w:eastAsia="en-GB"/>
          </w:rPr>
          <w:t>hanguanglin@huawei.com</w:t>
        </w:r>
      </w:hyperlink>
    </w:p>
    <w:p w:rsidR="00A83127" w:rsidRPr="00137C47" w:rsidRDefault="00A83127" w:rsidP="00A83127">
      <w:pPr>
        <w:tabs>
          <w:tab w:val="left" w:pos="1701"/>
        </w:tabs>
        <w:overflowPunct w:val="0"/>
        <w:autoSpaceDE w:val="0"/>
        <w:autoSpaceDN w:val="0"/>
        <w:adjustRightInd w:val="0"/>
        <w:spacing w:after="180"/>
        <w:textAlignment w:val="baseline"/>
        <w:rPr>
          <w:rFonts w:ascii="Arial" w:hAnsi="Arial" w:cs="Arial"/>
        </w:rPr>
      </w:pPr>
    </w:p>
    <w:p w:rsidR="00A83127" w:rsidRPr="00C42312" w:rsidRDefault="00A83127" w:rsidP="00A83127">
      <w:pPr>
        <w:pBdr>
          <w:top w:val="single" w:sz="6" w:space="1" w:color="auto"/>
          <w:bottom w:val="single" w:sz="6" w:space="1" w:color="auto"/>
        </w:pBdr>
        <w:rPr>
          <w:rFonts w:ascii="Arial" w:eastAsia="Calibri" w:hAnsi="Arial" w:cs="Arial"/>
          <w:i/>
        </w:rPr>
      </w:pPr>
      <w:r w:rsidRPr="00137C47">
        <w:rPr>
          <w:rFonts w:ascii="Arial" w:eastAsia="Calibri" w:hAnsi="Arial" w:cs="Arial"/>
          <w:i/>
          <w:lang w:val="nl-NL"/>
        </w:rPr>
        <w:t xml:space="preserve">Abstract: </w:t>
      </w:r>
      <w:r w:rsidRPr="00C42312">
        <w:rPr>
          <w:rFonts w:ascii="Arial" w:eastAsia="Calibri" w:hAnsi="Arial" w:cs="Arial"/>
          <w:i/>
        </w:rPr>
        <w:t>Th</w:t>
      </w:r>
      <w:r>
        <w:rPr>
          <w:rFonts w:ascii="Arial" w:eastAsia="Calibri" w:hAnsi="Arial" w:cs="Arial"/>
          <w:i/>
        </w:rPr>
        <w:t>is document</w:t>
      </w:r>
      <w:r w:rsidRPr="00C42312">
        <w:rPr>
          <w:rFonts w:ascii="Arial" w:eastAsia="Calibri" w:hAnsi="Arial" w:cs="Arial"/>
          <w:i/>
        </w:rPr>
        <w:t xml:space="preserve"> </w:t>
      </w:r>
      <w:r>
        <w:rPr>
          <w:rFonts w:ascii="Arial" w:eastAsia="Calibri" w:hAnsi="Arial" w:cs="Arial"/>
          <w:i/>
        </w:rPr>
        <w:t>proposes a</w:t>
      </w:r>
      <w:r w:rsidRPr="00C42312">
        <w:rPr>
          <w:rFonts w:ascii="Arial" w:eastAsia="Calibri" w:hAnsi="Arial" w:cs="Arial"/>
          <w:i/>
        </w:rPr>
        <w:t xml:space="preserve"> metric </w:t>
      </w:r>
      <w:r>
        <w:rPr>
          <w:rFonts w:ascii="Arial" w:eastAsia="Calibri" w:hAnsi="Arial" w:cs="Arial"/>
          <w:i/>
        </w:rPr>
        <w:t>to enable</w:t>
      </w:r>
      <w:r w:rsidRPr="00C42312">
        <w:rPr>
          <w:rFonts w:ascii="Arial" w:eastAsia="Calibri" w:hAnsi="Arial" w:cs="Arial"/>
          <w:i/>
        </w:rPr>
        <w:t xml:space="preserve"> SA1 to distinguish performances KPIs for LTE from performances KPIs for NR.</w:t>
      </w:r>
    </w:p>
    <w:p w:rsidR="000C6B44" w:rsidRDefault="006F243C">
      <w:pPr>
        <w:rPr>
          <w:rFonts w:ascii="Arial" w:hAnsi="Arial" w:cs="Arial"/>
          <w:sz w:val="36"/>
          <w:szCs w:val="36"/>
        </w:rPr>
      </w:pPr>
      <w:r w:rsidRPr="006F243C">
        <w:rPr>
          <w:rFonts w:ascii="Arial" w:hAnsi="Arial" w:cs="Arial"/>
          <w:sz w:val="36"/>
          <w:szCs w:val="36"/>
        </w:rPr>
        <w:t>Discussion</w:t>
      </w:r>
    </w:p>
    <w:p w:rsidR="00C64DC2" w:rsidRPr="005E39B6" w:rsidRDefault="006F243C">
      <w:pPr>
        <w:rPr>
          <w:rFonts w:ascii="Arial" w:hAnsi="Arial" w:cs="Arial"/>
          <w:sz w:val="18"/>
          <w:szCs w:val="18"/>
          <w:lang w:val="en-GB"/>
        </w:rPr>
      </w:pPr>
      <w:r w:rsidRPr="005E39B6">
        <w:rPr>
          <w:rFonts w:ascii="Arial" w:hAnsi="Arial" w:cs="Arial"/>
          <w:sz w:val="18"/>
          <w:szCs w:val="18"/>
          <w:lang w:val="en-GB"/>
        </w:rPr>
        <w:t xml:space="preserve">According to eV2X SID, eV2X will define performance requirements expected to cover LTE RAT and/or new 3GPP RAT e.g. NR [1]. </w:t>
      </w:r>
    </w:p>
    <w:p w:rsidR="00C64DC2" w:rsidRPr="005E39B6" w:rsidRDefault="006F243C" w:rsidP="00B02CCF">
      <w:pPr>
        <w:pStyle w:val="ListParagraph"/>
        <w:numPr>
          <w:ilvl w:val="0"/>
          <w:numId w:val="4"/>
        </w:numPr>
        <w:rPr>
          <w:rFonts w:ascii="Arial" w:hAnsi="Arial" w:cs="Arial"/>
          <w:sz w:val="18"/>
          <w:szCs w:val="18"/>
          <w:lang w:val="en-GB"/>
        </w:rPr>
      </w:pPr>
      <w:r w:rsidRPr="005E39B6">
        <w:rPr>
          <w:rFonts w:ascii="Arial" w:hAnsi="Arial" w:cs="Arial"/>
          <w:b/>
          <w:sz w:val="18"/>
          <w:szCs w:val="18"/>
          <w:lang w:val="en-GB"/>
        </w:rPr>
        <w:t>Distinction between LTE and NR</w:t>
      </w:r>
      <w:r w:rsidRPr="005E39B6">
        <w:rPr>
          <w:rFonts w:ascii="Arial" w:hAnsi="Arial" w:cs="Arial"/>
          <w:sz w:val="18"/>
          <w:szCs w:val="18"/>
          <w:lang w:val="en-GB"/>
        </w:rPr>
        <w:t xml:space="preserve"> requirements is important to be discussed in order to determine in </w:t>
      </w:r>
      <w:r w:rsidRPr="005E39B6">
        <w:rPr>
          <w:rFonts w:ascii="Arial" w:hAnsi="Arial" w:cs="Arial"/>
          <w:b/>
          <w:sz w:val="18"/>
          <w:szCs w:val="18"/>
          <w:lang w:val="en-GB"/>
        </w:rPr>
        <w:t>which specification</w:t>
      </w:r>
      <w:r w:rsidRPr="005E39B6">
        <w:rPr>
          <w:rFonts w:ascii="Arial" w:hAnsi="Arial" w:cs="Arial"/>
          <w:sz w:val="18"/>
          <w:szCs w:val="18"/>
          <w:lang w:val="en-GB"/>
        </w:rPr>
        <w:t xml:space="preserve"> the normative requirements have to be pushed in. </w:t>
      </w:r>
    </w:p>
    <w:p w:rsidR="00B02CCF" w:rsidRPr="005E39B6" w:rsidRDefault="006F243C" w:rsidP="00B02CCF">
      <w:pPr>
        <w:pStyle w:val="ListParagraph"/>
        <w:numPr>
          <w:ilvl w:val="0"/>
          <w:numId w:val="4"/>
        </w:numPr>
        <w:rPr>
          <w:rFonts w:ascii="Arial" w:hAnsi="Arial" w:cs="Arial"/>
          <w:sz w:val="18"/>
          <w:szCs w:val="18"/>
          <w:lang w:val="en-GB"/>
        </w:rPr>
      </w:pPr>
      <w:r w:rsidRPr="005E39B6">
        <w:rPr>
          <w:rFonts w:ascii="Arial" w:hAnsi="Arial" w:cs="Arial"/>
          <w:sz w:val="18"/>
          <w:szCs w:val="18"/>
          <w:lang w:val="en-GB"/>
        </w:rPr>
        <w:t xml:space="preserve">In addition, we consider that it is important to be able to </w:t>
      </w:r>
      <w:r w:rsidRPr="005E39B6">
        <w:rPr>
          <w:rFonts w:ascii="Arial" w:hAnsi="Arial" w:cs="Arial"/>
          <w:b/>
          <w:sz w:val="18"/>
          <w:szCs w:val="18"/>
          <w:lang w:val="en-GB"/>
        </w:rPr>
        <w:t xml:space="preserve">clarify to Stage2/3 WGs when a service can be fulfilled with lower, less stringent KPIs </w:t>
      </w:r>
      <w:r w:rsidRPr="005E39B6">
        <w:rPr>
          <w:rFonts w:ascii="Arial" w:hAnsi="Arial" w:cs="Arial"/>
          <w:sz w:val="18"/>
          <w:szCs w:val="18"/>
          <w:lang w:val="en-GB"/>
        </w:rPr>
        <w:t xml:space="preserve">and higher, more stringent KPIs. </w:t>
      </w:r>
    </w:p>
    <w:p w:rsidR="00B66FC7" w:rsidRPr="005E39B6" w:rsidRDefault="008019B0">
      <w:pPr>
        <w:rPr>
          <w:rFonts w:ascii="Arial" w:hAnsi="Arial" w:cs="Arial"/>
          <w:sz w:val="18"/>
          <w:szCs w:val="18"/>
          <w:lang w:val="en-GB"/>
        </w:rPr>
      </w:pPr>
      <w:r w:rsidRPr="005E39B6">
        <w:rPr>
          <w:rFonts w:ascii="Arial" w:hAnsi="Arial" w:cs="Arial"/>
          <w:sz w:val="18"/>
          <w:szCs w:val="18"/>
          <w:lang w:val="en-GB"/>
        </w:rPr>
        <w:t xml:space="preserve">In our view, </w:t>
      </w:r>
      <w:r w:rsidRPr="005E39B6">
        <w:rPr>
          <w:rFonts w:ascii="Arial" w:hAnsi="Arial" w:cs="Arial"/>
          <w:b/>
          <w:sz w:val="18"/>
          <w:szCs w:val="18"/>
          <w:lang w:val="en-GB"/>
        </w:rPr>
        <w:t>latency and reliability</w:t>
      </w:r>
      <w:r w:rsidRPr="005E39B6">
        <w:rPr>
          <w:rFonts w:ascii="Arial" w:hAnsi="Arial" w:cs="Arial"/>
          <w:sz w:val="18"/>
          <w:szCs w:val="18"/>
          <w:lang w:val="en-GB"/>
        </w:rPr>
        <w:t xml:space="preserve"> are the key </w:t>
      </w:r>
      <w:r w:rsidR="006C3134" w:rsidRPr="005E39B6">
        <w:rPr>
          <w:rFonts w:ascii="Arial" w:hAnsi="Arial" w:cs="Arial"/>
          <w:sz w:val="18"/>
          <w:szCs w:val="18"/>
          <w:lang w:val="en-GB"/>
        </w:rPr>
        <w:t xml:space="preserve">and most essential requirements </w:t>
      </w:r>
      <w:r w:rsidR="009B0B3B" w:rsidRPr="005E39B6">
        <w:rPr>
          <w:rFonts w:ascii="Arial" w:hAnsi="Arial" w:cs="Arial"/>
          <w:sz w:val="18"/>
          <w:szCs w:val="18"/>
          <w:lang w:val="en-GB"/>
        </w:rPr>
        <w:t>for V2X communication</w:t>
      </w:r>
      <w:r w:rsidR="006C3134" w:rsidRPr="005E39B6">
        <w:rPr>
          <w:rFonts w:ascii="Arial" w:hAnsi="Arial" w:cs="Arial"/>
          <w:sz w:val="18"/>
          <w:szCs w:val="18"/>
          <w:lang w:val="en-GB"/>
        </w:rPr>
        <w:t>,</w:t>
      </w:r>
      <w:r w:rsidR="009B0B3B" w:rsidRPr="005E39B6">
        <w:rPr>
          <w:rFonts w:ascii="Arial" w:hAnsi="Arial" w:cs="Arial"/>
          <w:sz w:val="18"/>
          <w:szCs w:val="18"/>
          <w:lang w:val="en-GB"/>
        </w:rPr>
        <w:t xml:space="preserve"> </w:t>
      </w:r>
      <w:r w:rsidRPr="005E39B6">
        <w:rPr>
          <w:rFonts w:ascii="Arial" w:hAnsi="Arial" w:cs="Arial"/>
          <w:sz w:val="18"/>
          <w:szCs w:val="18"/>
          <w:lang w:val="en-GB"/>
        </w:rPr>
        <w:t>to be co</w:t>
      </w:r>
      <w:r w:rsidRPr="005E39B6">
        <w:rPr>
          <w:rFonts w:ascii="Arial" w:hAnsi="Arial" w:cs="Arial"/>
          <w:sz w:val="18"/>
          <w:szCs w:val="18"/>
          <w:lang w:val="en-GB"/>
        </w:rPr>
        <w:t>n</w:t>
      </w:r>
      <w:r w:rsidRPr="005E39B6">
        <w:rPr>
          <w:rFonts w:ascii="Arial" w:hAnsi="Arial" w:cs="Arial"/>
          <w:sz w:val="18"/>
          <w:szCs w:val="18"/>
          <w:lang w:val="en-GB"/>
        </w:rPr>
        <w:t xml:space="preserve">sidered as most important parameters to cover </w:t>
      </w:r>
      <w:r w:rsidR="009B0B3B" w:rsidRPr="005E39B6">
        <w:rPr>
          <w:rFonts w:ascii="Arial" w:hAnsi="Arial" w:cs="Arial"/>
          <w:sz w:val="18"/>
          <w:szCs w:val="18"/>
          <w:lang w:val="en-GB"/>
        </w:rPr>
        <w:t xml:space="preserve">critical and </w:t>
      </w:r>
      <w:r w:rsidRPr="005E39B6">
        <w:rPr>
          <w:rFonts w:ascii="Arial" w:hAnsi="Arial" w:cs="Arial"/>
          <w:sz w:val="18"/>
          <w:szCs w:val="18"/>
          <w:lang w:val="en-GB"/>
        </w:rPr>
        <w:t>safety</w:t>
      </w:r>
      <w:r w:rsidR="009B0B3B" w:rsidRPr="005E39B6">
        <w:rPr>
          <w:rFonts w:ascii="Arial" w:hAnsi="Arial" w:cs="Arial"/>
          <w:sz w:val="18"/>
          <w:szCs w:val="18"/>
          <w:lang w:val="en-GB"/>
        </w:rPr>
        <w:t xml:space="preserve"> relevant message exchange </w:t>
      </w:r>
      <w:r w:rsidRPr="005E39B6">
        <w:rPr>
          <w:rFonts w:ascii="Arial" w:hAnsi="Arial" w:cs="Arial"/>
          <w:sz w:val="18"/>
          <w:szCs w:val="18"/>
          <w:lang w:val="en-GB"/>
        </w:rPr>
        <w:t xml:space="preserve">between </w:t>
      </w:r>
      <w:r w:rsidR="009B0B3B" w:rsidRPr="005E39B6">
        <w:rPr>
          <w:rFonts w:ascii="Arial" w:hAnsi="Arial" w:cs="Arial"/>
          <w:sz w:val="18"/>
          <w:szCs w:val="18"/>
          <w:lang w:val="en-GB"/>
        </w:rPr>
        <w:t>vehicles</w:t>
      </w:r>
      <w:r w:rsidR="006C3134" w:rsidRPr="005E39B6">
        <w:rPr>
          <w:rFonts w:ascii="Arial" w:hAnsi="Arial" w:cs="Arial"/>
          <w:sz w:val="18"/>
          <w:szCs w:val="18"/>
          <w:lang w:val="en-GB"/>
        </w:rPr>
        <w:t>. I</w:t>
      </w:r>
      <w:r w:rsidRPr="005E39B6">
        <w:rPr>
          <w:rFonts w:ascii="Arial" w:hAnsi="Arial" w:cs="Arial"/>
          <w:sz w:val="18"/>
          <w:szCs w:val="18"/>
          <w:lang w:val="en-GB"/>
        </w:rPr>
        <w:t>n</w:t>
      </w:r>
      <w:r w:rsidRPr="005E39B6">
        <w:rPr>
          <w:rFonts w:ascii="Arial" w:hAnsi="Arial" w:cs="Arial"/>
          <w:sz w:val="18"/>
          <w:szCs w:val="18"/>
          <w:lang w:val="en-GB"/>
        </w:rPr>
        <w:t>dustrial consortia [2] [3] and research projects [4] [5]</w:t>
      </w:r>
      <w:r w:rsidR="009B0B3B" w:rsidRPr="005E39B6">
        <w:rPr>
          <w:rFonts w:ascii="Arial" w:hAnsi="Arial" w:cs="Arial"/>
          <w:sz w:val="18"/>
          <w:szCs w:val="18"/>
          <w:lang w:val="en-GB"/>
        </w:rPr>
        <w:t xml:space="preserve"> </w:t>
      </w:r>
      <w:r w:rsidR="006C3134" w:rsidRPr="005E39B6">
        <w:rPr>
          <w:rFonts w:ascii="Arial" w:hAnsi="Arial" w:cs="Arial"/>
          <w:sz w:val="18"/>
          <w:szCs w:val="18"/>
          <w:lang w:val="en-GB"/>
        </w:rPr>
        <w:t>confirm our assumption</w:t>
      </w:r>
      <w:r w:rsidR="009B0B3B" w:rsidRPr="005E39B6">
        <w:rPr>
          <w:rFonts w:ascii="Arial" w:hAnsi="Arial" w:cs="Arial"/>
          <w:sz w:val="18"/>
          <w:szCs w:val="18"/>
          <w:lang w:val="en-GB"/>
        </w:rPr>
        <w:t>.</w:t>
      </w:r>
      <w:r w:rsidRPr="005E39B6">
        <w:rPr>
          <w:rFonts w:ascii="Arial" w:hAnsi="Arial" w:cs="Arial"/>
          <w:sz w:val="18"/>
          <w:szCs w:val="18"/>
          <w:lang w:val="en-GB"/>
        </w:rPr>
        <w:t xml:space="preserve"> </w:t>
      </w:r>
    </w:p>
    <w:p w:rsidR="008019B0" w:rsidRPr="005E39B6" w:rsidRDefault="008019B0">
      <w:pPr>
        <w:rPr>
          <w:rFonts w:ascii="Arial" w:hAnsi="Arial" w:cs="Arial"/>
          <w:sz w:val="18"/>
          <w:szCs w:val="18"/>
          <w:lang w:val="en-GB"/>
        </w:rPr>
      </w:pPr>
      <w:r w:rsidRPr="005E39B6">
        <w:rPr>
          <w:rFonts w:ascii="Arial" w:hAnsi="Arial" w:cs="Arial"/>
          <w:sz w:val="18"/>
          <w:szCs w:val="18"/>
          <w:lang w:val="en-GB"/>
        </w:rPr>
        <w:t>So we propose in t</w:t>
      </w:r>
      <w:r w:rsidR="007D400A" w:rsidRPr="005E39B6">
        <w:rPr>
          <w:rFonts w:ascii="Arial" w:hAnsi="Arial" w:cs="Arial"/>
          <w:sz w:val="18"/>
          <w:szCs w:val="18"/>
          <w:lang w:val="en-GB"/>
        </w:rPr>
        <w:t>his document to use the</w:t>
      </w:r>
      <w:r w:rsidRPr="005E39B6">
        <w:rPr>
          <w:rFonts w:ascii="Arial" w:hAnsi="Arial" w:cs="Arial"/>
          <w:sz w:val="18"/>
          <w:szCs w:val="18"/>
          <w:lang w:val="en-GB"/>
        </w:rPr>
        <w:t>se</w:t>
      </w:r>
      <w:r w:rsidR="0067097D" w:rsidRPr="005E39B6">
        <w:rPr>
          <w:rFonts w:ascii="Arial" w:hAnsi="Arial" w:cs="Arial"/>
          <w:sz w:val="18"/>
          <w:szCs w:val="18"/>
          <w:lang w:val="en-GB"/>
        </w:rPr>
        <w:t xml:space="preserve"> two</w:t>
      </w:r>
      <w:r w:rsidRPr="005E39B6">
        <w:rPr>
          <w:rFonts w:ascii="Arial" w:hAnsi="Arial" w:cs="Arial"/>
          <w:sz w:val="18"/>
          <w:szCs w:val="18"/>
          <w:lang w:val="en-GB"/>
        </w:rPr>
        <w:t xml:space="preserve"> parameters</w:t>
      </w:r>
      <w:r w:rsidR="007D400A" w:rsidRPr="005E39B6">
        <w:rPr>
          <w:rFonts w:ascii="Arial" w:hAnsi="Arial" w:cs="Arial"/>
          <w:sz w:val="18"/>
          <w:szCs w:val="18"/>
          <w:lang w:val="en-GB"/>
        </w:rPr>
        <w:t xml:space="preserve"> </w:t>
      </w:r>
      <w:r w:rsidR="006C3134" w:rsidRPr="005E39B6">
        <w:rPr>
          <w:rFonts w:ascii="Arial" w:hAnsi="Arial" w:cs="Arial"/>
          <w:sz w:val="18"/>
          <w:szCs w:val="18"/>
          <w:lang w:val="en-GB"/>
        </w:rPr>
        <w:t xml:space="preserve">namely </w:t>
      </w:r>
      <w:r w:rsidR="007D400A" w:rsidRPr="005E39B6">
        <w:rPr>
          <w:rFonts w:ascii="Arial" w:hAnsi="Arial" w:cs="Arial"/>
          <w:sz w:val="18"/>
          <w:szCs w:val="18"/>
          <w:lang w:val="en-GB"/>
        </w:rPr>
        <w:t xml:space="preserve">latency and reliability </w:t>
      </w:r>
      <w:r w:rsidRPr="005E39B6">
        <w:rPr>
          <w:rFonts w:ascii="Arial" w:hAnsi="Arial" w:cs="Arial"/>
          <w:sz w:val="18"/>
          <w:szCs w:val="18"/>
          <w:lang w:val="en-GB"/>
        </w:rPr>
        <w:t xml:space="preserve">as main differentiator of use cases </w:t>
      </w:r>
      <w:r w:rsidR="007D400A" w:rsidRPr="005E39B6">
        <w:rPr>
          <w:rFonts w:ascii="Arial" w:hAnsi="Arial" w:cs="Arial"/>
          <w:sz w:val="18"/>
          <w:szCs w:val="18"/>
          <w:lang w:val="en-GB"/>
        </w:rPr>
        <w:t xml:space="preserve">to </w:t>
      </w:r>
      <w:r w:rsidRPr="005E39B6">
        <w:rPr>
          <w:rFonts w:ascii="Arial" w:hAnsi="Arial" w:cs="Arial"/>
          <w:sz w:val="18"/>
          <w:szCs w:val="18"/>
          <w:lang w:val="en-GB"/>
        </w:rPr>
        <w:t>identify the</w:t>
      </w:r>
      <w:r w:rsidR="00C64DC2" w:rsidRPr="005E39B6">
        <w:rPr>
          <w:rFonts w:ascii="Arial" w:hAnsi="Arial" w:cs="Arial"/>
          <w:sz w:val="18"/>
          <w:szCs w:val="18"/>
          <w:lang w:val="en-GB"/>
        </w:rPr>
        <w:t xml:space="preserve"> </w:t>
      </w:r>
      <w:r w:rsidR="007D400A" w:rsidRPr="005E39B6">
        <w:rPr>
          <w:rFonts w:ascii="Arial" w:hAnsi="Arial" w:cs="Arial"/>
          <w:sz w:val="18"/>
          <w:szCs w:val="18"/>
          <w:lang w:val="en-GB"/>
        </w:rPr>
        <w:t>RAT</w:t>
      </w:r>
      <w:r w:rsidR="00C64DC2" w:rsidRPr="005E39B6">
        <w:rPr>
          <w:rFonts w:ascii="Arial" w:hAnsi="Arial" w:cs="Arial"/>
          <w:sz w:val="18"/>
          <w:szCs w:val="18"/>
          <w:lang w:val="en-GB"/>
        </w:rPr>
        <w:t xml:space="preserve"> </w:t>
      </w:r>
      <w:r w:rsidRPr="005E39B6">
        <w:rPr>
          <w:rFonts w:ascii="Arial" w:hAnsi="Arial" w:cs="Arial"/>
          <w:sz w:val="18"/>
          <w:szCs w:val="18"/>
          <w:lang w:val="en-GB"/>
        </w:rPr>
        <w:t xml:space="preserve">supporting each use case. </w:t>
      </w:r>
    </w:p>
    <w:p w:rsidR="009C3B15" w:rsidRPr="005E39B6" w:rsidRDefault="008019B0" w:rsidP="008019B0">
      <w:pPr>
        <w:ind w:left="720"/>
        <w:rPr>
          <w:rFonts w:ascii="Arial" w:hAnsi="Arial" w:cs="Arial"/>
          <w:sz w:val="18"/>
          <w:szCs w:val="18"/>
          <w:lang w:val="en-GB"/>
        </w:rPr>
      </w:pPr>
      <w:r w:rsidRPr="005E39B6">
        <w:rPr>
          <w:rFonts w:ascii="Arial" w:hAnsi="Arial" w:cs="Arial"/>
          <w:sz w:val="18"/>
          <w:szCs w:val="18"/>
          <w:lang w:val="en-GB"/>
        </w:rPr>
        <w:t xml:space="preserve">Note: </w:t>
      </w:r>
      <w:r w:rsidR="006C3134" w:rsidRPr="005E39B6">
        <w:rPr>
          <w:rFonts w:ascii="Arial" w:hAnsi="Arial" w:cs="Arial"/>
          <w:sz w:val="18"/>
          <w:szCs w:val="18"/>
          <w:lang w:val="en-GB"/>
        </w:rPr>
        <w:t>O</w:t>
      </w:r>
      <w:r w:rsidRPr="005E39B6">
        <w:rPr>
          <w:rFonts w:ascii="Arial" w:hAnsi="Arial" w:cs="Arial"/>
          <w:sz w:val="18"/>
          <w:szCs w:val="18"/>
          <w:lang w:val="en-GB"/>
        </w:rPr>
        <w:t xml:space="preserve">ther KPIs considered in SA1 use cases are also </w:t>
      </w:r>
      <w:r w:rsidR="006C3134" w:rsidRPr="005E39B6">
        <w:rPr>
          <w:rFonts w:ascii="Arial" w:hAnsi="Arial" w:cs="Arial"/>
          <w:sz w:val="18"/>
          <w:szCs w:val="18"/>
          <w:lang w:val="en-GB"/>
        </w:rPr>
        <w:t>import</w:t>
      </w:r>
      <w:r w:rsidR="005E39B6" w:rsidRPr="005E39B6">
        <w:rPr>
          <w:rFonts w:ascii="Arial" w:hAnsi="Arial" w:cs="Arial"/>
          <w:sz w:val="18"/>
          <w:szCs w:val="18"/>
          <w:lang w:val="en-GB"/>
        </w:rPr>
        <w:t>ant</w:t>
      </w:r>
      <w:r w:rsidRPr="005E39B6">
        <w:rPr>
          <w:rFonts w:ascii="Arial" w:hAnsi="Arial" w:cs="Arial"/>
          <w:sz w:val="18"/>
          <w:szCs w:val="18"/>
          <w:lang w:val="en-GB"/>
        </w:rPr>
        <w:t xml:space="preserve"> but look to be </w:t>
      </w:r>
      <w:r w:rsidR="006C3134" w:rsidRPr="005E39B6">
        <w:rPr>
          <w:rFonts w:ascii="Arial" w:hAnsi="Arial" w:cs="Arial"/>
          <w:sz w:val="18"/>
          <w:szCs w:val="18"/>
          <w:lang w:val="en-GB"/>
        </w:rPr>
        <w:t>less</w:t>
      </w:r>
      <w:r w:rsidRPr="005E39B6">
        <w:rPr>
          <w:rFonts w:ascii="Arial" w:hAnsi="Arial" w:cs="Arial"/>
          <w:sz w:val="18"/>
          <w:szCs w:val="18"/>
          <w:lang w:val="en-GB"/>
        </w:rPr>
        <w:t xml:space="preserve"> essential,</w:t>
      </w:r>
      <w:r w:rsidR="00EB5130" w:rsidRPr="005E39B6">
        <w:rPr>
          <w:rFonts w:ascii="Arial" w:hAnsi="Arial" w:cs="Arial"/>
          <w:sz w:val="18"/>
          <w:szCs w:val="18"/>
          <w:lang w:val="en-GB"/>
        </w:rPr>
        <w:t xml:space="preserve"> </w:t>
      </w:r>
      <w:r w:rsidRPr="005E39B6">
        <w:rPr>
          <w:rFonts w:ascii="Arial" w:hAnsi="Arial" w:cs="Arial"/>
          <w:sz w:val="18"/>
          <w:szCs w:val="18"/>
          <w:lang w:val="en-GB"/>
        </w:rPr>
        <w:t xml:space="preserve">e.g. </w:t>
      </w:r>
      <w:r w:rsidR="006F243C" w:rsidRPr="005E39B6">
        <w:rPr>
          <w:rFonts w:ascii="Arial" w:hAnsi="Arial" w:cs="Arial"/>
          <w:sz w:val="18"/>
          <w:szCs w:val="18"/>
          <w:lang w:val="en-GB"/>
        </w:rPr>
        <w:t>me</w:t>
      </w:r>
      <w:r w:rsidR="006F243C" w:rsidRPr="005E39B6">
        <w:rPr>
          <w:rFonts w:ascii="Arial" w:hAnsi="Arial" w:cs="Arial"/>
          <w:sz w:val="18"/>
          <w:szCs w:val="18"/>
          <w:lang w:val="en-GB"/>
        </w:rPr>
        <w:t>s</w:t>
      </w:r>
      <w:r w:rsidR="006F243C" w:rsidRPr="005E39B6">
        <w:rPr>
          <w:rFonts w:ascii="Arial" w:hAnsi="Arial" w:cs="Arial"/>
          <w:sz w:val="18"/>
          <w:szCs w:val="18"/>
          <w:lang w:val="en-GB"/>
        </w:rPr>
        <w:t>sage size will be adapted in the application layer to reduce throughput requirements while still achieving the minimum application safety level. Furthermore, the communication range is an important parameter too, but the application will notice the number of vehicles in communication range and adapts the velocity cons</w:t>
      </w:r>
      <w:r w:rsidR="006F243C" w:rsidRPr="005E39B6">
        <w:rPr>
          <w:rFonts w:ascii="Arial" w:hAnsi="Arial" w:cs="Arial"/>
          <w:sz w:val="18"/>
          <w:szCs w:val="18"/>
          <w:lang w:val="en-GB"/>
        </w:rPr>
        <w:t>e</w:t>
      </w:r>
      <w:r w:rsidR="006F243C" w:rsidRPr="005E39B6">
        <w:rPr>
          <w:rFonts w:ascii="Arial" w:hAnsi="Arial" w:cs="Arial"/>
          <w:sz w:val="18"/>
          <w:szCs w:val="18"/>
          <w:lang w:val="en-GB"/>
        </w:rPr>
        <w:t>quently to ensure safety requirements.</w:t>
      </w:r>
    </w:p>
    <w:p w:rsidR="002A14EC" w:rsidRDefault="00CB11F9">
      <w:pPr>
        <w:rPr>
          <w:rFonts w:ascii="Arial" w:hAnsi="Arial" w:cs="Arial"/>
          <w:sz w:val="18"/>
          <w:szCs w:val="18"/>
          <w:lang w:val="en-GB"/>
        </w:rPr>
      </w:pPr>
      <w:fldSimple w:instr=" REF _Ref458432758 \h  \* MERGEFORMAT ">
        <w:r w:rsidR="006F243C" w:rsidRPr="005E39B6">
          <w:rPr>
            <w:rFonts w:ascii="Arial" w:hAnsi="Arial" w:cs="Arial"/>
            <w:sz w:val="18"/>
            <w:szCs w:val="18"/>
            <w:lang w:val="en-GB"/>
          </w:rPr>
          <w:t>Table 1</w:t>
        </w:r>
      </w:fldSimple>
      <w:r w:rsidR="006F243C" w:rsidRPr="005E39B6">
        <w:rPr>
          <w:rFonts w:ascii="Arial" w:hAnsi="Arial" w:cs="Arial"/>
          <w:sz w:val="18"/>
          <w:szCs w:val="18"/>
          <w:lang w:val="en-GB"/>
        </w:rPr>
        <w:t xml:space="preserve"> below summarizes current V2X use cases covered in eV2X study item TR 22.abc [1].</w:t>
      </w:r>
    </w:p>
    <w:p w:rsidR="005E39B6" w:rsidRDefault="005E39B6">
      <w:pPr>
        <w:rPr>
          <w:rFonts w:ascii="Arial" w:hAnsi="Arial" w:cs="Arial"/>
          <w:sz w:val="18"/>
          <w:szCs w:val="18"/>
          <w:lang w:val="en-GB"/>
        </w:rPr>
      </w:pPr>
    </w:p>
    <w:p w:rsidR="00434942" w:rsidRDefault="00434942">
      <w:pPr>
        <w:rPr>
          <w:rFonts w:ascii="Arial" w:hAnsi="Arial" w:cs="Arial"/>
          <w:sz w:val="18"/>
          <w:szCs w:val="18"/>
          <w:lang w:val="en-GB"/>
        </w:rPr>
      </w:pPr>
    </w:p>
    <w:p w:rsidR="00434942" w:rsidRPr="005E39B6" w:rsidRDefault="00434942">
      <w:pPr>
        <w:rPr>
          <w:rFonts w:ascii="Arial" w:hAnsi="Arial" w:cs="Arial"/>
          <w:sz w:val="18"/>
          <w:szCs w:val="18"/>
          <w:lang w:val="en-GB"/>
        </w:rPr>
      </w:pPr>
    </w:p>
    <w:p w:rsidR="00255F3D" w:rsidRPr="00255F3D" w:rsidRDefault="00255F3D" w:rsidP="00255F3D">
      <w:pPr>
        <w:pStyle w:val="Caption"/>
        <w:keepNext/>
        <w:jc w:val="center"/>
        <w:rPr>
          <w:rFonts w:ascii="Arial" w:hAnsi="Arial" w:cs="Arial"/>
          <w:color w:val="000000" w:themeColor="text1"/>
        </w:rPr>
      </w:pPr>
      <w:bookmarkStart w:id="0" w:name="_Ref458432758"/>
      <w:r w:rsidRPr="00255F3D">
        <w:rPr>
          <w:rFonts w:ascii="Arial" w:hAnsi="Arial" w:cs="Arial"/>
          <w:color w:val="000000" w:themeColor="text1"/>
        </w:rPr>
        <w:lastRenderedPageBreak/>
        <w:t xml:space="preserve">Table </w:t>
      </w:r>
      <w:r w:rsidR="00CB11F9" w:rsidRPr="00255F3D">
        <w:rPr>
          <w:rFonts w:ascii="Arial" w:hAnsi="Arial" w:cs="Arial"/>
          <w:color w:val="000000" w:themeColor="text1"/>
        </w:rPr>
        <w:fldChar w:fldCharType="begin"/>
      </w:r>
      <w:r w:rsidRPr="00255F3D">
        <w:rPr>
          <w:rFonts w:ascii="Arial" w:hAnsi="Arial" w:cs="Arial"/>
          <w:color w:val="000000" w:themeColor="text1"/>
        </w:rPr>
        <w:instrText xml:space="preserve"> SEQ Table \* ARABIC </w:instrText>
      </w:r>
      <w:r w:rsidR="00CB11F9" w:rsidRPr="00255F3D">
        <w:rPr>
          <w:rFonts w:ascii="Arial" w:hAnsi="Arial" w:cs="Arial"/>
          <w:color w:val="000000" w:themeColor="text1"/>
        </w:rPr>
        <w:fldChar w:fldCharType="separate"/>
      </w:r>
      <w:r w:rsidR="00E90C8F">
        <w:rPr>
          <w:rFonts w:ascii="Arial" w:hAnsi="Arial" w:cs="Arial"/>
          <w:noProof/>
          <w:color w:val="000000" w:themeColor="text1"/>
        </w:rPr>
        <w:t>1</w:t>
      </w:r>
      <w:r w:rsidR="00CB11F9" w:rsidRPr="00255F3D">
        <w:rPr>
          <w:rFonts w:ascii="Arial" w:hAnsi="Arial" w:cs="Arial"/>
          <w:color w:val="000000" w:themeColor="text1"/>
        </w:rPr>
        <w:fldChar w:fldCharType="end"/>
      </w:r>
      <w:bookmarkEnd w:id="0"/>
      <w:r w:rsidRPr="00255F3D">
        <w:rPr>
          <w:rFonts w:ascii="Arial" w:hAnsi="Arial" w:cs="Arial"/>
          <w:color w:val="000000" w:themeColor="text1"/>
        </w:rPr>
        <w:t>: Use Cases and Requirements</w:t>
      </w:r>
    </w:p>
    <w:tbl>
      <w:tblPr>
        <w:tblStyle w:val="TableGrid"/>
        <w:tblW w:w="9464" w:type="dxa"/>
        <w:tblLayout w:type="fixed"/>
        <w:tblLook w:val="04A0"/>
      </w:tblPr>
      <w:tblGrid>
        <w:gridCol w:w="324"/>
        <w:gridCol w:w="1242"/>
        <w:gridCol w:w="978"/>
        <w:gridCol w:w="986"/>
        <w:gridCol w:w="1029"/>
        <w:gridCol w:w="1078"/>
        <w:gridCol w:w="850"/>
        <w:gridCol w:w="709"/>
        <w:gridCol w:w="709"/>
        <w:gridCol w:w="567"/>
        <w:gridCol w:w="992"/>
      </w:tblGrid>
      <w:tr w:rsidR="00006A52" w:rsidRPr="00262E83" w:rsidTr="008019B0">
        <w:trPr>
          <w:trHeight w:val="573"/>
        </w:trPr>
        <w:tc>
          <w:tcPr>
            <w:tcW w:w="1566" w:type="dxa"/>
            <w:gridSpan w:val="2"/>
            <w:vMerge w:val="restart"/>
          </w:tcPr>
          <w:p w:rsidR="00006A52" w:rsidRPr="00262E83" w:rsidRDefault="00006A52">
            <w:pPr>
              <w:rPr>
                <w:rFonts w:ascii="Arial" w:hAnsi="Arial" w:cs="Arial"/>
                <w:b/>
                <w:sz w:val="18"/>
                <w:szCs w:val="18"/>
              </w:rPr>
            </w:pPr>
          </w:p>
        </w:tc>
        <w:tc>
          <w:tcPr>
            <w:tcW w:w="7898" w:type="dxa"/>
            <w:gridSpan w:val="9"/>
          </w:tcPr>
          <w:p w:rsidR="00006A52" w:rsidRPr="00262E83" w:rsidRDefault="00006A52" w:rsidP="00006A52">
            <w:pPr>
              <w:jc w:val="center"/>
              <w:rPr>
                <w:rFonts w:ascii="Arial" w:eastAsia="Malgun Gothic" w:hAnsi="Arial" w:cs="Arial"/>
                <w:b/>
                <w:sz w:val="18"/>
                <w:szCs w:val="18"/>
              </w:rPr>
            </w:pPr>
            <w:r w:rsidRPr="00262E83">
              <w:rPr>
                <w:rFonts w:ascii="Arial" w:eastAsia="Malgun Gothic" w:hAnsi="Arial" w:cs="Arial"/>
                <w:b/>
                <w:sz w:val="18"/>
                <w:szCs w:val="18"/>
              </w:rPr>
              <w:t>Use Cases</w:t>
            </w:r>
          </w:p>
        </w:tc>
      </w:tr>
      <w:tr w:rsidR="00006A52" w:rsidRPr="00262E83" w:rsidTr="005E39B6">
        <w:trPr>
          <w:trHeight w:val="1349"/>
        </w:trPr>
        <w:tc>
          <w:tcPr>
            <w:tcW w:w="1566" w:type="dxa"/>
            <w:gridSpan w:val="2"/>
            <w:vMerge/>
          </w:tcPr>
          <w:p w:rsidR="00006A52" w:rsidRPr="00262E83" w:rsidRDefault="00006A52">
            <w:pPr>
              <w:rPr>
                <w:rFonts w:ascii="Arial" w:hAnsi="Arial" w:cs="Arial"/>
                <w:b/>
                <w:sz w:val="18"/>
                <w:szCs w:val="18"/>
              </w:rPr>
            </w:pPr>
          </w:p>
        </w:tc>
        <w:tc>
          <w:tcPr>
            <w:tcW w:w="978"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5.1</w:t>
            </w:r>
            <w:r w:rsidR="008019B0">
              <w:rPr>
                <w:rFonts w:ascii="Arial" w:hAnsi="Arial" w:cs="Arial"/>
                <w:sz w:val="18"/>
                <w:szCs w:val="18"/>
              </w:rPr>
              <w:t xml:space="preserve"> </w:t>
            </w:r>
            <w:r w:rsidR="00006A52" w:rsidRPr="00262E83">
              <w:rPr>
                <w:rFonts w:ascii="Arial" w:hAnsi="Arial" w:cs="Arial"/>
                <w:sz w:val="18"/>
                <w:szCs w:val="18"/>
              </w:rPr>
              <w:t>eV2X support for Veh</w:t>
            </w:r>
            <w:r w:rsidR="00006A52" w:rsidRPr="00262E83">
              <w:rPr>
                <w:rFonts w:ascii="Arial" w:hAnsi="Arial" w:cs="Arial"/>
                <w:sz w:val="18"/>
                <w:szCs w:val="18"/>
              </w:rPr>
              <w:t>i</w:t>
            </w:r>
            <w:r w:rsidR="00006A52" w:rsidRPr="00262E83">
              <w:rPr>
                <w:rFonts w:ascii="Arial" w:hAnsi="Arial" w:cs="Arial"/>
                <w:sz w:val="18"/>
                <w:szCs w:val="18"/>
              </w:rPr>
              <w:t xml:space="preserve">cle </w:t>
            </w:r>
            <w:proofErr w:type="spellStart"/>
            <w:r w:rsidR="00006A52" w:rsidRPr="00262E83">
              <w:rPr>
                <w:rFonts w:ascii="Arial" w:hAnsi="Arial" w:cs="Arial"/>
                <w:sz w:val="18"/>
                <w:szCs w:val="18"/>
              </w:rPr>
              <w:t>Pl</w:t>
            </w:r>
            <w:r w:rsidR="00006A52" w:rsidRPr="00262E83">
              <w:rPr>
                <w:rFonts w:ascii="Arial" w:hAnsi="Arial" w:cs="Arial"/>
                <w:sz w:val="18"/>
                <w:szCs w:val="18"/>
              </w:rPr>
              <w:t>a</w:t>
            </w:r>
            <w:r w:rsidR="00006A52" w:rsidRPr="00262E83">
              <w:rPr>
                <w:rFonts w:ascii="Arial" w:hAnsi="Arial" w:cs="Arial"/>
                <w:sz w:val="18"/>
                <w:szCs w:val="18"/>
              </w:rPr>
              <w:t>tooning</w:t>
            </w:r>
            <w:proofErr w:type="spellEnd"/>
            <w:r w:rsidR="005C3834">
              <w:rPr>
                <w:rFonts w:ascii="Arial" w:hAnsi="Arial" w:cs="Arial"/>
                <w:sz w:val="18"/>
                <w:szCs w:val="18"/>
              </w:rPr>
              <w:t xml:space="preserve"> </w:t>
            </w:r>
          </w:p>
        </w:tc>
        <w:tc>
          <w:tcPr>
            <w:tcW w:w="986" w:type="dxa"/>
            <w:vMerge w:val="restart"/>
            <w:shd w:val="clear" w:color="auto" w:fill="BFBFBF" w:themeFill="background1" w:themeFillShade="BF"/>
          </w:tcPr>
          <w:p w:rsidR="00006A52" w:rsidRPr="00262E83" w:rsidRDefault="006F243C" w:rsidP="002A14EC">
            <w:pPr>
              <w:jc w:val="center"/>
              <w:rPr>
                <w:rFonts w:ascii="Arial" w:hAnsi="Arial" w:cs="Arial"/>
                <w:sz w:val="18"/>
                <w:szCs w:val="18"/>
              </w:rPr>
            </w:pPr>
            <w:r w:rsidRPr="006F243C">
              <w:rPr>
                <w:rFonts w:ascii="Arial" w:hAnsi="Arial" w:cs="Arial"/>
                <w:sz w:val="18"/>
                <w:szCs w:val="18"/>
              </w:rPr>
              <w:t>5.2 I</w:t>
            </w:r>
            <w:r w:rsidR="00006A52" w:rsidRPr="009C3B15">
              <w:rPr>
                <w:rFonts w:ascii="Arial" w:hAnsi="Arial" w:cs="Arial"/>
                <w:sz w:val="18"/>
                <w:szCs w:val="18"/>
              </w:rPr>
              <w:t>n</w:t>
            </w:r>
            <w:r>
              <w:rPr>
                <w:rFonts w:ascii="Arial" w:hAnsi="Arial" w:cs="Arial"/>
                <w:sz w:val="18"/>
                <w:szCs w:val="18"/>
              </w:rPr>
              <w:t>formation e</w:t>
            </w:r>
            <w:r>
              <w:rPr>
                <w:rFonts w:ascii="Arial" w:hAnsi="Arial" w:cs="Arial"/>
                <w:sz w:val="18"/>
                <w:szCs w:val="18"/>
              </w:rPr>
              <w:t>x</w:t>
            </w:r>
            <w:r>
              <w:rPr>
                <w:rFonts w:ascii="Arial" w:hAnsi="Arial" w:cs="Arial"/>
                <w:sz w:val="18"/>
                <w:szCs w:val="18"/>
              </w:rPr>
              <w:t>change</w:t>
            </w:r>
            <w:r w:rsidR="00006A52" w:rsidRPr="00262E83">
              <w:rPr>
                <w:rFonts w:ascii="Arial" w:hAnsi="Arial" w:cs="Arial"/>
                <w:sz w:val="18"/>
                <w:szCs w:val="18"/>
              </w:rPr>
              <w:t xml:space="preserve"> within platoon</w:t>
            </w:r>
          </w:p>
        </w:tc>
        <w:tc>
          <w:tcPr>
            <w:tcW w:w="1029"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 xml:space="preserve">5.3 </w:t>
            </w:r>
            <w:r w:rsidR="00006A52" w:rsidRPr="00262E83">
              <w:rPr>
                <w:rFonts w:ascii="Arial" w:hAnsi="Arial" w:cs="Arial"/>
                <w:sz w:val="18"/>
                <w:szCs w:val="18"/>
              </w:rPr>
              <w:t>A</w:t>
            </w:r>
            <w:r w:rsidR="00006A52" w:rsidRPr="00262E83">
              <w:rPr>
                <w:rFonts w:ascii="Arial" w:hAnsi="Arial" w:cs="Arial"/>
                <w:sz w:val="18"/>
                <w:szCs w:val="18"/>
              </w:rPr>
              <w:t>u</w:t>
            </w:r>
            <w:r w:rsidR="00006A52" w:rsidRPr="00262E83">
              <w:rPr>
                <w:rFonts w:ascii="Arial" w:hAnsi="Arial" w:cs="Arial"/>
                <w:sz w:val="18"/>
                <w:szCs w:val="18"/>
              </w:rPr>
              <w:t>tomotive: Sensor and State Map Sharing</w:t>
            </w:r>
          </w:p>
          <w:p w:rsidR="00006A52" w:rsidRPr="00262E83" w:rsidRDefault="00006A52" w:rsidP="002A14EC">
            <w:pPr>
              <w:jc w:val="center"/>
              <w:rPr>
                <w:rFonts w:ascii="Arial" w:hAnsi="Arial" w:cs="Arial"/>
                <w:sz w:val="18"/>
                <w:szCs w:val="18"/>
              </w:rPr>
            </w:pPr>
          </w:p>
        </w:tc>
        <w:tc>
          <w:tcPr>
            <w:tcW w:w="1078"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 xml:space="preserve">5.4 </w:t>
            </w:r>
            <w:r w:rsidR="00006A52" w:rsidRPr="00262E83">
              <w:rPr>
                <w:rFonts w:ascii="Arial" w:hAnsi="Arial" w:cs="Arial"/>
                <w:sz w:val="18"/>
                <w:szCs w:val="18"/>
              </w:rPr>
              <w:t>eV2X support for Remote Driving</w:t>
            </w:r>
          </w:p>
          <w:p w:rsidR="00006A52" w:rsidRPr="00262E83" w:rsidRDefault="00006A52" w:rsidP="002A14EC">
            <w:pPr>
              <w:jc w:val="center"/>
              <w:rPr>
                <w:rFonts w:ascii="Arial" w:hAnsi="Arial" w:cs="Arial"/>
                <w:sz w:val="18"/>
                <w:szCs w:val="18"/>
              </w:rPr>
            </w:pPr>
          </w:p>
        </w:tc>
        <w:tc>
          <w:tcPr>
            <w:tcW w:w="1559" w:type="dxa"/>
            <w:gridSpan w:val="2"/>
            <w:shd w:val="clear" w:color="auto" w:fill="BFBFBF" w:themeFill="background1" w:themeFillShade="BF"/>
          </w:tcPr>
          <w:p w:rsidR="00006A52" w:rsidRPr="00262E83" w:rsidRDefault="009C3B15" w:rsidP="002A14EC">
            <w:pPr>
              <w:rPr>
                <w:rFonts w:ascii="Arial" w:hAnsi="Arial" w:cs="Arial"/>
                <w:sz w:val="18"/>
                <w:szCs w:val="18"/>
              </w:rPr>
            </w:pPr>
            <w:r>
              <w:rPr>
                <w:rFonts w:ascii="Arial" w:eastAsia="Malgun Gothic" w:hAnsi="Arial" w:cs="Arial"/>
                <w:sz w:val="18"/>
                <w:szCs w:val="18"/>
              </w:rPr>
              <w:t xml:space="preserve">5.5 </w:t>
            </w:r>
            <w:r w:rsidR="00006A52" w:rsidRPr="00262E83">
              <w:rPr>
                <w:rFonts w:ascii="Arial" w:eastAsia="Malgun Gothic" w:hAnsi="Arial" w:cs="Arial"/>
                <w:sz w:val="18"/>
                <w:szCs w:val="18"/>
              </w:rPr>
              <w:t>Automated Cooperative Driving for Short distance Grou</w:t>
            </w:r>
            <w:r w:rsidR="00006A52" w:rsidRPr="00262E83">
              <w:rPr>
                <w:rFonts w:ascii="Arial" w:eastAsia="Malgun Gothic" w:hAnsi="Arial" w:cs="Arial"/>
                <w:sz w:val="18"/>
                <w:szCs w:val="18"/>
              </w:rPr>
              <w:t>p</w:t>
            </w:r>
            <w:r w:rsidR="00006A52" w:rsidRPr="00262E83">
              <w:rPr>
                <w:rFonts w:ascii="Arial" w:eastAsia="Malgun Gothic" w:hAnsi="Arial" w:cs="Arial"/>
                <w:sz w:val="18"/>
                <w:szCs w:val="18"/>
              </w:rPr>
              <w:t>ing</w:t>
            </w:r>
          </w:p>
          <w:p w:rsidR="00006A52" w:rsidRPr="00262E83" w:rsidRDefault="00006A52" w:rsidP="002A14EC">
            <w:pPr>
              <w:rPr>
                <w:rFonts w:ascii="Arial" w:hAnsi="Arial" w:cs="Arial"/>
                <w:sz w:val="18"/>
                <w:szCs w:val="18"/>
              </w:rPr>
            </w:pPr>
          </w:p>
        </w:tc>
        <w:tc>
          <w:tcPr>
            <w:tcW w:w="2268" w:type="dxa"/>
            <w:gridSpan w:val="3"/>
            <w:shd w:val="clear" w:color="auto" w:fill="BFBFBF" w:themeFill="background1" w:themeFillShade="BF"/>
          </w:tcPr>
          <w:p w:rsidR="00006A52" w:rsidRPr="00262E83" w:rsidRDefault="009C3B15" w:rsidP="002A14EC">
            <w:pPr>
              <w:rPr>
                <w:rFonts w:ascii="Arial" w:eastAsia="Malgun Gothic" w:hAnsi="Arial" w:cs="Arial"/>
                <w:sz w:val="18"/>
                <w:szCs w:val="18"/>
              </w:rPr>
            </w:pPr>
            <w:r>
              <w:rPr>
                <w:rFonts w:ascii="Arial" w:eastAsia="Malgun Gothic" w:hAnsi="Arial" w:cs="Arial"/>
                <w:sz w:val="18"/>
                <w:szCs w:val="18"/>
              </w:rPr>
              <w:t xml:space="preserve">5.6 </w:t>
            </w:r>
            <w:r w:rsidR="00006A52" w:rsidRPr="00262E83">
              <w:rPr>
                <w:rFonts w:ascii="Arial" w:eastAsia="Malgun Gothic" w:hAnsi="Arial" w:cs="Arial"/>
                <w:sz w:val="18"/>
                <w:szCs w:val="18"/>
              </w:rPr>
              <w:t>Collective Perception of Environment</w:t>
            </w:r>
          </w:p>
          <w:p w:rsidR="00006A52" w:rsidRPr="00262E83" w:rsidRDefault="00006A52">
            <w:pPr>
              <w:rPr>
                <w:rFonts w:ascii="Arial" w:eastAsia="Malgun Gothic" w:hAnsi="Arial" w:cs="Arial"/>
                <w:sz w:val="18"/>
                <w:szCs w:val="18"/>
              </w:rPr>
            </w:pPr>
          </w:p>
        </w:tc>
      </w:tr>
      <w:tr w:rsidR="00006A52" w:rsidRPr="00262E83" w:rsidTr="005E39B6">
        <w:trPr>
          <w:trHeight w:val="341"/>
        </w:trPr>
        <w:tc>
          <w:tcPr>
            <w:tcW w:w="1566" w:type="dxa"/>
            <w:gridSpan w:val="2"/>
            <w:vMerge/>
          </w:tcPr>
          <w:p w:rsidR="00006A52" w:rsidRPr="00262E83" w:rsidRDefault="00006A52" w:rsidP="00ED366D">
            <w:pPr>
              <w:jc w:val="center"/>
              <w:rPr>
                <w:rFonts w:ascii="Arial" w:hAnsi="Arial" w:cs="Arial"/>
                <w:b/>
                <w:sz w:val="18"/>
                <w:szCs w:val="18"/>
              </w:rPr>
            </w:pPr>
          </w:p>
        </w:tc>
        <w:tc>
          <w:tcPr>
            <w:tcW w:w="978"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986"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1029"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1078"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850"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rPr>
            </w:pPr>
            <w:r w:rsidRPr="00ED366D">
              <w:rPr>
                <w:rFonts w:ascii="Arial" w:eastAsia="Malgun Gothic" w:hAnsi="Arial" w:cs="Arial"/>
                <w:b/>
                <w:sz w:val="18"/>
                <w:szCs w:val="18"/>
              </w:rPr>
              <w:t>Set I</w:t>
            </w:r>
          </w:p>
        </w:tc>
        <w:tc>
          <w:tcPr>
            <w:tcW w:w="709"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rPr>
            </w:pPr>
            <w:r w:rsidRPr="00ED366D">
              <w:rPr>
                <w:rFonts w:ascii="Arial" w:eastAsia="Malgun Gothic" w:hAnsi="Arial" w:cs="Arial"/>
                <w:b/>
                <w:sz w:val="18"/>
                <w:szCs w:val="18"/>
              </w:rPr>
              <w:t>Set II</w:t>
            </w:r>
          </w:p>
        </w:tc>
        <w:tc>
          <w:tcPr>
            <w:tcW w:w="709"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lang w:val="en-GB"/>
              </w:rPr>
            </w:pPr>
            <w:r w:rsidRPr="00ED366D">
              <w:rPr>
                <w:rFonts w:ascii="Arial" w:eastAsia="Malgun Gothic" w:hAnsi="Arial" w:cs="Arial"/>
                <w:b/>
                <w:sz w:val="18"/>
                <w:szCs w:val="18"/>
                <w:lang w:val="en-GB"/>
              </w:rPr>
              <w:t>Set I</w:t>
            </w:r>
          </w:p>
        </w:tc>
        <w:tc>
          <w:tcPr>
            <w:tcW w:w="1559" w:type="dxa"/>
            <w:gridSpan w:val="2"/>
            <w:shd w:val="clear" w:color="auto" w:fill="BFBFBF" w:themeFill="background1" w:themeFillShade="BF"/>
          </w:tcPr>
          <w:p w:rsidR="00006A52" w:rsidRPr="00ED366D" w:rsidRDefault="00006A52" w:rsidP="00ED366D">
            <w:pPr>
              <w:jc w:val="center"/>
              <w:rPr>
                <w:rFonts w:ascii="Arial" w:eastAsia="Malgun Gothic" w:hAnsi="Arial" w:cs="Arial"/>
                <w:b/>
                <w:sz w:val="18"/>
                <w:szCs w:val="18"/>
                <w:lang w:val="en-GB"/>
              </w:rPr>
            </w:pPr>
            <w:r w:rsidRPr="00ED366D">
              <w:rPr>
                <w:rFonts w:ascii="Arial" w:eastAsia="Malgun Gothic" w:hAnsi="Arial" w:cs="Arial"/>
                <w:b/>
                <w:sz w:val="18"/>
                <w:szCs w:val="18"/>
                <w:lang w:val="en-GB"/>
              </w:rPr>
              <w:t>Set II</w:t>
            </w:r>
          </w:p>
        </w:tc>
      </w:tr>
      <w:tr w:rsidR="00006A52" w:rsidRPr="00262E83" w:rsidTr="00B66FC7">
        <w:tc>
          <w:tcPr>
            <w:tcW w:w="324" w:type="dxa"/>
            <w:vMerge w:val="restart"/>
            <w:textDirection w:val="btLr"/>
          </w:tcPr>
          <w:p w:rsidR="00006A52" w:rsidRPr="00262E83" w:rsidRDefault="00006A52" w:rsidP="00C33330">
            <w:pPr>
              <w:ind w:left="113" w:right="113"/>
              <w:jc w:val="center"/>
              <w:rPr>
                <w:rFonts w:ascii="Arial" w:hAnsi="Arial" w:cs="Arial"/>
                <w:b/>
                <w:sz w:val="18"/>
                <w:szCs w:val="18"/>
              </w:rPr>
            </w:pPr>
            <w:r w:rsidRPr="00262E83">
              <w:rPr>
                <w:rFonts w:ascii="Arial" w:hAnsi="Arial" w:cs="Arial"/>
                <w:b/>
                <w:sz w:val="18"/>
                <w:szCs w:val="18"/>
              </w:rPr>
              <w:t>Requirements</w:t>
            </w:r>
          </w:p>
        </w:tc>
        <w:tc>
          <w:tcPr>
            <w:tcW w:w="1242" w:type="dxa"/>
            <w:vAlign w:val="center"/>
          </w:tcPr>
          <w:p w:rsidR="00006A52" w:rsidRPr="00262E83" w:rsidRDefault="00006A52" w:rsidP="00C33330">
            <w:pPr>
              <w:rPr>
                <w:rFonts w:ascii="Arial" w:hAnsi="Arial" w:cs="Arial"/>
                <w:b/>
                <w:sz w:val="18"/>
                <w:szCs w:val="18"/>
              </w:rPr>
            </w:pPr>
            <w:r w:rsidRPr="00262E83">
              <w:rPr>
                <w:rFonts w:ascii="Arial" w:hAnsi="Arial" w:cs="Arial"/>
                <w:b/>
                <w:sz w:val="18"/>
                <w:szCs w:val="18"/>
              </w:rPr>
              <w:t>Latency</w:t>
            </w:r>
          </w:p>
        </w:tc>
        <w:tc>
          <w:tcPr>
            <w:tcW w:w="978"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986"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TBD</w:t>
            </w:r>
          </w:p>
        </w:tc>
        <w:tc>
          <w:tcPr>
            <w:tcW w:w="102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1078"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5ms (E2E)</w:t>
            </w:r>
          </w:p>
        </w:tc>
        <w:tc>
          <w:tcPr>
            <w:tcW w:w="850"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25ms</w:t>
            </w:r>
          </w:p>
        </w:tc>
        <w:tc>
          <w:tcPr>
            <w:tcW w:w="70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70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100ms</w:t>
            </w:r>
            <w:r>
              <w:rPr>
                <w:rFonts w:ascii="Arial" w:hAnsi="Arial" w:cs="Arial"/>
                <w:sz w:val="18"/>
                <w:szCs w:val="18"/>
              </w:rPr>
              <w:br/>
            </w:r>
            <w:r w:rsidRPr="00262E83">
              <w:rPr>
                <w:rFonts w:ascii="Arial" w:hAnsi="Arial" w:cs="Arial"/>
                <w:sz w:val="18"/>
                <w:szCs w:val="18"/>
              </w:rPr>
              <w:t>(E2E)</w:t>
            </w:r>
          </w:p>
        </w:tc>
        <w:tc>
          <w:tcPr>
            <w:tcW w:w="1559" w:type="dxa"/>
            <w:gridSpan w:val="2"/>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3ms</w:t>
            </w:r>
          </w:p>
        </w:tc>
      </w:tr>
      <w:tr w:rsidR="00630782" w:rsidRPr="00262E83" w:rsidTr="00B66FC7">
        <w:tc>
          <w:tcPr>
            <w:tcW w:w="324" w:type="dxa"/>
            <w:vMerge/>
            <w:textDirection w:val="btLr"/>
          </w:tcPr>
          <w:p w:rsidR="00630782" w:rsidRPr="00262E83" w:rsidRDefault="00630782" w:rsidP="00C33330">
            <w:pPr>
              <w:ind w:left="113" w:right="113"/>
              <w:jc w:val="center"/>
              <w:rPr>
                <w:rFonts w:ascii="Arial" w:hAnsi="Arial" w:cs="Arial"/>
                <w:b/>
                <w:sz w:val="18"/>
                <w:szCs w:val="18"/>
              </w:rPr>
            </w:pPr>
          </w:p>
        </w:tc>
        <w:tc>
          <w:tcPr>
            <w:tcW w:w="1242" w:type="dxa"/>
            <w:vAlign w:val="center"/>
          </w:tcPr>
          <w:p w:rsidR="00630782" w:rsidRPr="00630782" w:rsidRDefault="006F243C" w:rsidP="00C33330">
            <w:pPr>
              <w:rPr>
                <w:rFonts w:ascii="Arial" w:hAnsi="Arial" w:cs="Arial"/>
                <w:b/>
                <w:sz w:val="18"/>
                <w:szCs w:val="18"/>
              </w:rPr>
            </w:pPr>
            <w:r w:rsidRPr="006F243C">
              <w:rPr>
                <w:rFonts w:ascii="Arial" w:hAnsi="Arial" w:cs="Arial"/>
                <w:b/>
                <w:sz w:val="18"/>
                <w:szCs w:val="18"/>
              </w:rPr>
              <w:t>Reliability</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95%</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99.999%</w:t>
            </w:r>
          </w:p>
        </w:tc>
        <w:tc>
          <w:tcPr>
            <w:tcW w:w="850"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w:t>
            </w:r>
          </w:p>
        </w:tc>
        <w:tc>
          <w:tcPr>
            <w:tcW w:w="1559" w:type="dxa"/>
            <w:gridSpan w:val="2"/>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99.999%</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Range</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567"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w:t>
            </w:r>
            <w:r>
              <w:rPr>
                <w:rFonts w:ascii="Arial" w:hAnsi="Arial" w:cs="Arial"/>
                <w:sz w:val="18"/>
                <w:szCs w:val="18"/>
              </w:rPr>
              <w:t>k</w:t>
            </w:r>
            <w:r w:rsidRPr="00262E83">
              <w:rPr>
                <w:rFonts w:ascii="Arial" w:hAnsi="Arial" w:cs="Arial"/>
                <w:sz w:val="18"/>
                <w:szCs w:val="18"/>
              </w:rPr>
              <w:t>m</w:t>
            </w:r>
          </w:p>
        </w:tc>
        <w:tc>
          <w:tcPr>
            <w:tcW w:w="992"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50m</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Throughput</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986"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TBD</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TBD</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5Mbps DL, 50 Mbps UL</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567"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50 Mbps</w:t>
            </w:r>
          </w:p>
        </w:tc>
        <w:tc>
          <w:tcPr>
            <w:tcW w:w="992"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1Gbps</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Mobility</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250 km/h</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Message Size</w:t>
            </w:r>
          </w:p>
        </w:tc>
        <w:tc>
          <w:tcPr>
            <w:tcW w:w="9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50B – 1200B</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sidRPr="00ED366D">
              <w:rPr>
                <w:rFonts w:ascii="Arial" w:hAnsi="Arial" w:cs="Arial"/>
                <w:sz w:val="16"/>
                <w:szCs w:val="18"/>
              </w:rPr>
              <w:t>300B-400B</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1600B</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Density</w:t>
            </w:r>
          </w:p>
        </w:tc>
        <w:tc>
          <w:tcPr>
            <w:tcW w:w="9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 UEs/Group</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15840 vehicles/ mile</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5E39B6">
        <w:tc>
          <w:tcPr>
            <w:tcW w:w="1566" w:type="dxa"/>
            <w:gridSpan w:val="2"/>
            <w:shd w:val="clear" w:color="auto" w:fill="92D050"/>
          </w:tcPr>
          <w:p w:rsidR="00630782" w:rsidRDefault="00630782">
            <w:pPr>
              <w:jc w:val="center"/>
              <w:rPr>
                <w:rFonts w:ascii="Arial" w:hAnsi="Arial" w:cs="Arial"/>
                <w:b/>
                <w:sz w:val="18"/>
                <w:szCs w:val="18"/>
              </w:rPr>
            </w:pPr>
            <w:r>
              <w:rPr>
                <w:rFonts w:ascii="Arial" w:hAnsi="Arial" w:cs="Arial"/>
                <w:b/>
                <w:sz w:val="18"/>
                <w:szCs w:val="18"/>
              </w:rPr>
              <w:t>LTE or NR</w:t>
            </w:r>
          </w:p>
        </w:tc>
        <w:tc>
          <w:tcPr>
            <w:tcW w:w="978" w:type="dxa"/>
            <w:shd w:val="clear" w:color="auto" w:fill="92D050"/>
            <w:vAlign w:val="center"/>
          </w:tcPr>
          <w:p w:rsidR="00630782" w:rsidRPr="00262E83" w:rsidRDefault="00630782" w:rsidP="00C33330">
            <w:pPr>
              <w:jc w:val="center"/>
              <w:rPr>
                <w:rFonts w:ascii="Arial" w:hAnsi="Arial" w:cs="Arial"/>
                <w:sz w:val="18"/>
                <w:szCs w:val="18"/>
              </w:rPr>
            </w:pPr>
            <w:r>
              <w:rPr>
                <w:rFonts w:ascii="Arial" w:hAnsi="Arial" w:cs="Arial"/>
                <w:sz w:val="18"/>
                <w:szCs w:val="18"/>
              </w:rPr>
              <w:t>?</w:t>
            </w:r>
          </w:p>
        </w:tc>
        <w:tc>
          <w:tcPr>
            <w:tcW w:w="986" w:type="dxa"/>
            <w:shd w:val="clear" w:color="auto" w:fill="92D050"/>
            <w:vAlign w:val="center"/>
          </w:tcPr>
          <w:p w:rsidR="00630782" w:rsidRDefault="00630782" w:rsidP="00C33330">
            <w:pPr>
              <w:jc w:val="center"/>
              <w:rPr>
                <w:rFonts w:ascii="Arial" w:hAnsi="Arial" w:cs="Arial"/>
                <w:sz w:val="18"/>
                <w:szCs w:val="18"/>
              </w:rPr>
            </w:pPr>
            <w:r>
              <w:rPr>
                <w:rFonts w:ascii="Arial" w:hAnsi="Arial" w:cs="Arial"/>
                <w:sz w:val="18"/>
                <w:szCs w:val="18"/>
              </w:rPr>
              <w:t>?</w:t>
            </w:r>
          </w:p>
        </w:tc>
        <w:tc>
          <w:tcPr>
            <w:tcW w:w="1029" w:type="dxa"/>
            <w:shd w:val="clear" w:color="auto" w:fill="92D050"/>
            <w:vAlign w:val="center"/>
          </w:tcPr>
          <w:p w:rsidR="00630782" w:rsidRPr="00262E83" w:rsidRDefault="00630782" w:rsidP="00C33330">
            <w:pPr>
              <w:jc w:val="center"/>
              <w:rPr>
                <w:rFonts w:ascii="Arial" w:hAnsi="Arial" w:cs="Arial"/>
                <w:sz w:val="18"/>
                <w:szCs w:val="18"/>
              </w:rPr>
            </w:pPr>
            <w:r>
              <w:rPr>
                <w:rFonts w:ascii="Arial" w:hAnsi="Arial" w:cs="Arial"/>
                <w:sz w:val="18"/>
                <w:szCs w:val="18"/>
              </w:rPr>
              <w:t>LTE</w:t>
            </w:r>
          </w:p>
        </w:tc>
        <w:tc>
          <w:tcPr>
            <w:tcW w:w="1078" w:type="dxa"/>
            <w:shd w:val="clear" w:color="auto" w:fill="92D050"/>
            <w:vAlign w:val="center"/>
          </w:tcPr>
          <w:p w:rsidR="00630782" w:rsidRDefault="00630782" w:rsidP="00C33330">
            <w:pPr>
              <w:jc w:val="center"/>
              <w:rPr>
                <w:rFonts w:ascii="Arial" w:hAnsi="Arial" w:cs="Arial"/>
                <w:sz w:val="18"/>
                <w:szCs w:val="18"/>
              </w:rPr>
            </w:pPr>
            <w:r>
              <w:rPr>
                <w:rFonts w:ascii="Arial" w:hAnsi="Arial" w:cs="Arial"/>
                <w:sz w:val="18"/>
                <w:szCs w:val="18"/>
              </w:rPr>
              <w:t>NR</w:t>
            </w:r>
          </w:p>
        </w:tc>
        <w:tc>
          <w:tcPr>
            <w:tcW w:w="850" w:type="dxa"/>
            <w:shd w:val="clear" w:color="auto" w:fill="92D050"/>
            <w:vAlign w:val="center"/>
          </w:tcPr>
          <w:p w:rsidR="00630782" w:rsidRDefault="00630782" w:rsidP="00C33330">
            <w:pPr>
              <w:jc w:val="center"/>
              <w:rPr>
                <w:rFonts w:ascii="Arial" w:hAnsi="Arial" w:cs="Arial"/>
                <w:sz w:val="18"/>
                <w:szCs w:val="18"/>
              </w:rPr>
            </w:pPr>
            <w:r>
              <w:rPr>
                <w:rFonts w:ascii="Arial" w:hAnsi="Arial" w:cs="Arial"/>
                <w:sz w:val="18"/>
                <w:szCs w:val="18"/>
              </w:rPr>
              <w:t>LTE</w:t>
            </w:r>
          </w:p>
        </w:tc>
        <w:tc>
          <w:tcPr>
            <w:tcW w:w="709" w:type="dxa"/>
            <w:shd w:val="clear" w:color="auto" w:fill="92D050"/>
            <w:vAlign w:val="center"/>
          </w:tcPr>
          <w:p w:rsidR="00630782" w:rsidRDefault="00630782" w:rsidP="00C33330">
            <w:pPr>
              <w:jc w:val="center"/>
              <w:rPr>
                <w:rFonts w:ascii="Arial" w:hAnsi="Arial" w:cs="Arial"/>
                <w:sz w:val="18"/>
                <w:szCs w:val="18"/>
              </w:rPr>
            </w:pPr>
            <w:r>
              <w:rPr>
                <w:rFonts w:ascii="Arial" w:hAnsi="Arial" w:cs="Arial"/>
                <w:sz w:val="18"/>
                <w:szCs w:val="18"/>
              </w:rPr>
              <w:t>NR</w:t>
            </w:r>
          </w:p>
        </w:tc>
        <w:tc>
          <w:tcPr>
            <w:tcW w:w="709" w:type="dxa"/>
            <w:shd w:val="clear" w:color="auto" w:fill="92D050"/>
            <w:vAlign w:val="center"/>
          </w:tcPr>
          <w:p w:rsidR="00630782" w:rsidRDefault="00630782" w:rsidP="00C33330">
            <w:pPr>
              <w:jc w:val="center"/>
              <w:rPr>
                <w:rFonts w:ascii="Arial" w:hAnsi="Arial" w:cs="Arial"/>
                <w:sz w:val="18"/>
                <w:szCs w:val="18"/>
              </w:rPr>
            </w:pPr>
            <w:r>
              <w:rPr>
                <w:rFonts w:ascii="Arial" w:hAnsi="Arial" w:cs="Arial"/>
                <w:sz w:val="18"/>
                <w:szCs w:val="18"/>
              </w:rPr>
              <w:t>LTE</w:t>
            </w:r>
          </w:p>
        </w:tc>
        <w:tc>
          <w:tcPr>
            <w:tcW w:w="1559" w:type="dxa"/>
            <w:gridSpan w:val="2"/>
            <w:shd w:val="clear" w:color="auto" w:fill="92D050"/>
            <w:vAlign w:val="center"/>
          </w:tcPr>
          <w:p w:rsidR="00630782" w:rsidRDefault="00630782" w:rsidP="00C33330">
            <w:pPr>
              <w:jc w:val="center"/>
              <w:rPr>
                <w:rFonts w:ascii="Arial" w:hAnsi="Arial" w:cs="Arial"/>
                <w:sz w:val="18"/>
                <w:szCs w:val="18"/>
              </w:rPr>
            </w:pPr>
            <w:r>
              <w:rPr>
                <w:rFonts w:ascii="Arial" w:hAnsi="Arial" w:cs="Arial"/>
                <w:sz w:val="18"/>
                <w:szCs w:val="18"/>
              </w:rPr>
              <w:t>NR</w:t>
            </w:r>
          </w:p>
        </w:tc>
      </w:tr>
    </w:tbl>
    <w:p w:rsidR="0014096E" w:rsidRDefault="0014096E">
      <w:pPr>
        <w:rPr>
          <w:rFonts w:ascii="Arial" w:hAnsi="Arial" w:cs="Arial"/>
          <w:sz w:val="20"/>
          <w:szCs w:val="20"/>
        </w:rPr>
      </w:pPr>
    </w:p>
    <w:p w:rsidR="005E39B6" w:rsidRPr="005E39B6" w:rsidRDefault="00CB11F9" w:rsidP="008019B0">
      <w:pPr>
        <w:rPr>
          <w:rFonts w:ascii="Arial" w:hAnsi="Arial" w:cs="Arial"/>
          <w:sz w:val="18"/>
          <w:szCs w:val="18"/>
        </w:rPr>
      </w:pPr>
      <w:fldSimple w:instr=" REF _Ref458435110 \h  \* MERGEFORMAT ">
        <w:r w:rsidR="006F243C" w:rsidRPr="005E39B6">
          <w:rPr>
            <w:rFonts w:ascii="Arial" w:hAnsi="Arial" w:cs="Arial"/>
            <w:sz w:val="18"/>
            <w:szCs w:val="18"/>
          </w:rPr>
          <w:t>Table 2</w:t>
        </w:r>
      </w:fldSimple>
      <w:r w:rsidR="006F243C" w:rsidRPr="005E39B6">
        <w:rPr>
          <w:rFonts w:ascii="Arial" w:hAnsi="Arial" w:cs="Arial"/>
          <w:sz w:val="18"/>
          <w:szCs w:val="18"/>
        </w:rPr>
        <w:t xml:space="preserve"> </w:t>
      </w:r>
      <w:r w:rsidR="005E39B6" w:rsidRPr="005E39B6">
        <w:rPr>
          <w:rFonts w:ascii="Arial" w:hAnsi="Arial" w:cs="Arial"/>
          <w:sz w:val="18"/>
          <w:szCs w:val="18"/>
        </w:rPr>
        <w:t xml:space="preserve">below </w:t>
      </w:r>
      <w:r w:rsidR="006F243C" w:rsidRPr="005E39B6">
        <w:rPr>
          <w:rFonts w:ascii="Arial" w:hAnsi="Arial" w:cs="Arial"/>
          <w:sz w:val="18"/>
          <w:szCs w:val="18"/>
        </w:rPr>
        <w:t xml:space="preserve">correlates latency and reliability values to show what is expected to be possible with LTE RAT and NR RAT. </w:t>
      </w:r>
    </w:p>
    <w:p w:rsidR="005E39B6" w:rsidRPr="005E39B6" w:rsidRDefault="006F243C" w:rsidP="005E39B6">
      <w:pPr>
        <w:pStyle w:val="ListParagraph"/>
        <w:numPr>
          <w:ilvl w:val="0"/>
          <w:numId w:val="5"/>
        </w:numPr>
        <w:rPr>
          <w:rFonts w:ascii="Arial" w:hAnsi="Arial" w:cs="Arial"/>
          <w:sz w:val="18"/>
          <w:szCs w:val="18"/>
        </w:rPr>
      </w:pPr>
      <w:r w:rsidRPr="005E39B6">
        <w:rPr>
          <w:rFonts w:ascii="Arial" w:hAnsi="Arial" w:cs="Arial"/>
          <w:sz w:val="18"/>
          <w:szCs w:val="18"/>
        </w:rPr>
        <w:t xml:space="preserve">We </w:t>
      </w:r>
      <w:r w:rsidRPr="005E39B6">
        <w:rPr>
          <w:rFonts w:ascii="Arial" w:hAnsi="Arial" w:cs="Arial"/>
          <w:b/>
          <w:sz w:val="18"/>
          <w:szCs w:val="18"/>
        </w:rPr>
        <w:t>consider currently that LTE RAT reaches its limit by 99% reliability with 5ms latency</w:t>
      </w:r>
      <w:r w:rsidRPr="005E39B6">
        <w:rPr>
          <w:rFonts w:ascii="Arial" w:hAnsi="Arial" w:cs="Arial"/>
          <w:sz w:val="18"/>
          <w:szCs w:val="18"/>
        </w:rPr>
        <w:t xml:space="preserve">, </w:t>
      </w:r>
    </w:p>
    <w:p w:rsidR="00A83127" w:rsidRPr="005E39B6" w:rsidRDefault="006F243C" w:rsidP="005E39B6">
      <w:pPr>
        <w:pStyle w:val="ListParagraph"/>
        <w:numPr>
          <w:ilvl w:val="0"/>
          <w:numId w:val="5"/>
        </w:numPr>
        <w:rPr>
          <w:rFonts w:ascii="Arial" w:hAnsi="Arial" w:cs="Arial"/>
          <w:sz w:val="18"/>
          <w:szCs w:val="18"/>
        </w:rPr>
      </w:pPr>
      <w:proofErr w:type="gramStart"/>
      <w:r w:rsidRPr="005E39B6">
        <w:rPr>
          <w:rFonts w:ascii="Arial" w:hAnsi="Arial" w:cs="Arial"/>
          <w:sz w:val="18"/>
          <w:szCs w:val="18"/>
        </w:rPr>
        <w:t>so</w:t>
      </w:r>
      <w:proofErr w:type="gramEnd"/>
      <w:r w:rsidRPr="005E39B6">
        <w:rPr>
          <w:rFonts w:ascii="Arial" w:hAnsi="Arial" w:cs="Arial"/>
          <w:sz w:val="18"/>
          <w:szCs w:val="18"/>
        </w:rPr>
        <w:t xml:space="preserve"> the </w:t>
      </w:r>
      <w:r w:rsidRPr="005E39B6">
        <w:rPr>
          <w:rFonts w:ascii="Arial" w:hAnsi="Arial" w:cs="Arial"/>
          <w:b/>
          <w:sz w:val="18"/>
          <w:szCs w:val="18"/>
        </w:rPr>
        <w:t xml:space="preserve">3GPP NR </w:t>
      </w:r>
      <w:r w:rsidR="005E39B6" w:rsidRPr="005E39B6">
        <w:rPr>
          <w:rFonts w:ascii="Arial" w:hAnsi="Arial" w:cs="Arial"/>
          <w:b/>
          <w:sz w:val="18"/>
          <w:szCs w:val="18"/>
        </w:rPr>
        <w:t xml:space="preserve">would be </w:t>
      </w:r>
      <w:r w:rsidRPr="005E39B6">
        <w:rPr>
          <w:rFonts w:ascii="Arial" w:hAnsi="Arial" w:cs="Arial"/>
          <w:b/>
          <w:sz w:val="18"/>
          <w:szCs w:val="18"/>
        </w:rPr>
        <w:t xml:space="preserve">needed </w:t>
      </w:r>
      <w:r w:rsidR="005E39B6" w:rsidRPr="005E39B6">
        <w:rPr>
          <w:rFonts w:ascii="Arial" w:hAnsi="Arial" w:cs="Arial"/>
          <w:b/>
          <w:sz w:val="18"/>
          <w:szCs w:val="18"/>
        </w:rPr>
        <w:t xml:space="preserve">in our view </w:t>
      </w:r>
      <w:r w:rsidRPr="005E39B6">
        <w:rPr>
          <w:rFonts w:ascii="Arial" w:hAnsi="Arial" w:cs="Arial"/>
          <w:b/>
          <w:sz w:val="18"/>
          <w:szCs w:val="18"/>
        </w:rPr>
        <w:t>for more stringent latency and reliability</w:t>
      </w:r>
      <w:r w:rsidRPr="005E39B6">
        <w:rPr>
          <w:rFonts w:ascii="Arial" w:hAnsi="Arial" w:cs="Arial"/>
          <w:sz w:val="18"/>
          <w:szCs w:val="18"/>
        </w:rPr>
        <w:t xml:space="preserve"> requirements. </w:t>
      </w:r>
    </w:p>
    <w:p w:rsidR="00BD0056" w:rsidRDefault="00BD0056" w:rsidP="008019B0">
      <w:pPr>
        <w:rPr>
          <w:rFonts w:ascii="Arial" w:hAnsi="Arial" w:cs="Arial"/>
          <w:sz w:val="20"/>
          <w:szCs w:val="20"/>
        </w:rPr>
      </w:pPr>
    </w:p>
    <w:p w:rsidR="00252FC6" w:rsidRPr="00252FC6" w:rsidRDefault="00252FC6" w:rsidP="00832265">
      <w:pPr>
        <w:pStyle w:val="Caption"/>
        <w:keepNext/>
        <w:jc w:val="center"/>
        <w:rPr>
          <w:rFonts w:ascii="Arial" w:hAnsi="Arial" w:cs="Arial"/>
          <w:color w:val="000000" w:themeColor="text1"/>
        </w:rPr>
      </w:pPr>
      <w:bookmarkStart w:id="1" w:name="_Ref458435110"/>
      <w:r w:rsidRPr="00252FC6">
        <w:rPr>
          <w:rFonts w:ascii="Arial" w:hAnsi="Arial" w:cs="Arial"/>
          <w:color w:val="000000" w:themeColor="text1"/>
        </w:rPr>
        <w:t xml:space="preserve">Table </w:t>
      </w:r>
      <w:r w:rsidR="00CB11F9" w:rsidRPr="00252FC6">
        <w:rPr>
          <w:rFonts w:ascii="Arial" w:hAnsi="Arial" w:cs="Arial"/>
          <w:color w:val="000000" w:themeColor="text1"/>
        </w:rPr>
        <w:fldChar w:fldCharType="begin"/>
      </w:r>
      <w:r w:rsidRPr="00252FC6">
        <w:rPr>
          <w:rFonts w:ascii="Arial" w:hAnsi="Arial" w:cs="Arial"/>
          <w:color w:val="000000" w:themeColor="text1"/>
        </w:rPr>
        <w:instrText xml:space="preserve"> SEQ Table \* ARABIC </w:instrText>
      </w:r>
      <w:r w:rsidR="00CB11F9" w:rsidRPr="00252FC6">
        <w:rPr>
          <w:rFonts w:ascii="Arial" w:hAnsi="Arial" w:cs="Arial"/>
          <w:color w:val="000000" w:themeColor="text1"/>
        </w:rPr>
        <w:fldChar w:fldCharType="separate"/>
      </w:r>
      <w:r w:rsidR="00E90C8F">
        <w:rPr>
          <w:rFonts w:ascii="Arial" w:hAnsi="Arial" w:cs="Arial"/>
          <w:noProof/>
          <w:color w:val="000000" w:themeColor="text1"/>
        </w:rPr>
        <w:t>2</w:t>
      </w:r>
      <w:r w:rsidR="00CB11F9" w:rsidRPr="00252FC6">
        <w:rPr>
          <w:rFonts w:ascii="Arial" w:hAnsi="Arial" w:cs="Arial"/>
          <w:color w:val="000000" w:themeColor="text1"/>
        </w:rPr>
        <w:fldChar w:fldCharType="end"/>
      </w:r>
      <w:bookmarkEnd w:id="1"/>
      <w:r w:rsidRPr="00252FC6">
        <w:rPr>
          <w:rFonts w:ascii="Arial" w:hAnsi="Arial" w:cs="Arial"/>
          <w:color w:val="000000" w:themeColor="text1"/>
        </w:rPr>
        <w:t xml:space="preserve">: Metric for Use Case </w:t>
      </w:r>
      <w:r w:rsidR="00C64DC2">
        <w:rPr>
          <w:rFonts w:ascii="Arial" w:hAnsi="Arial" w:cs="Arial"/>
          <w:color w:val="000000" w:themeColor="text1"/>
        </w:rPr>
        <w:t>split</w:t>
      </w:r>
    </w:p>
    <w:tbl>
      <w:tblPr>
        <w:tblStyle w:val="TableGrid"/>
        <w:tblW w:w="0" w:type="auto"/>
        <w:tblLook w:val="04A0"/>
      </w:tblPr>
      <w:tblGrid>
        <w:gridCol w:w="1436"/>
        <w:gridCol w:w="1186"/>
        <w:gridCol w:w="1187"/>
        <w:gridCol w:w="1187"/>
        <w:gridCol w:w="1187"/>
        <w:gridCol w:w="1233"/>
        <w:gridCol w:w="1138"/>
        <w:gridCol w:w="1022"/>
      </w:tblGrid>
      <w:tr w:rsidR="00F27F15" w:rsidRPr="00F27F15" w:rsidTr="00F27F15">
        <w:tc>
          <w:tcPr>
            <w:tcW w:w="1436" w:type="dxa"/>
            <w:tcBorders>
              <w:right w:val="single" w:sz="24" w:space="0" w:color="FF0000"/>
            </w:tcBorders>
          </w:tcPr>
          <w:p w:rsidR="00F27F15" w:rsidRPr="00C41AE4" w:rsidRDefault="00F27F15" w:rsidP="00023B3A">
            <w:pPr>
              <w:rPr>
                <w:rFonts w:ascii="Arial" w:hAnsi="Arial" w:cs="Arial"/>
                <w:b/>
                <w:sz w:val="20"/>
                <w:szCs w:val="20"/>
              </w:rPr>
            </w:pPr>
            <w:r w:rsidRPr="00C41AE4">
              <w:rPr>
                <w:rFonts w:ascii="Arial" w:hAnsi="Arial" w:cs="Arial"/>
                <w:b/>
                <w:sz w:val="20"/>
                <w:szCs w:val="20"/>
              </w:rPr>
              <w:t>Latency</w:t>
            </w:r>
            <w:r w:rsidRPr="00C41AE4">
              <w:rPr>
                <w:rFonts w:ascii="Arial" w:hAnsi="Arial" w:cs="Arial"/>
                <w:b/>
                <w:sz w:val="20"/>
                <w:szCs w:val="20"/>
              </w:rPr>
              <w:br/>
              <w:t>/Reliability</w:t>
            </w:r>
          </w:p>
        </w:tc>
        <w:tc>
          <w:tcPr>
            <w:tcW w:w="1186" w:type="dxa"/>
            <w:tcBorders>
              <w:left w:val="single" w:sz="24" w:space="0" w:color="FF0000"/>
            </w:tcBorders>
            <w:vAlign w:val="center"/>
          </w:tcPr>
          <w:p w:rsidR="00F27F15" w:rsidRPr="00C41AE4" w:rsidRDefault="00F27F15" w:rsidP="00C41AE4">
            <w:pPr>
              <w:jc w:val="center"/>
              <w:rPr>
                <w:rFonts w:ascii="Arial" w:hAnsi="Arial" w:cs="Arial"/>
                <w:b/>
                <w:sz w:val="20"/>
                <w:szCs w:val="20"/>
              </w:rPr>
            </w:pPr>
            <w:r w:rsidRPr="00C41AE4">
              <w:rPr>
                <w:rFonts w:ascii="Arial" w:hAnsi="Arial" w:cs="Arial"/>
                <w:b/>
                <w:sz w:val="20"/>
                <w:szCs w:val="20"/>
              </w:rPr>
              <w:t>1ms</w:t>
            </w:r>
          </w:p>
        </w:tc>
        <w:tc>
          <w:tcPr>
            <w:tcW w:w="1187" w:type="dxa"/>
            <w:vAlign w:val="center"/>
          </w:tcPr>
          <w:p w:rsidR="00F27F15" w:rsidRPr="00C41AE4" w:rsidRDefault="00F27F15" w:rsidP="00C41AE4">
            <w:pPr>
              <w:jc w:val="center"/>
              <w:rPr>
                <w:rFonts w:ascii="Arial" w:hAnsi="Arial" w:cs="Arial"/>
                <w:b/>
                <w:sz w:val="20"/>
                <w:szCs w:val="20"/>
              </w:rPr>
            </w:pPr>
            <w:r w:rsidRPr="00C41AE4">
              <w:rPr>
                <w:rFonts w:ascii="Arial" w:hAnsi="Arial" w:cs="Arial"/>
                <w:b/>
                <w:sz w:val="20"/>
                <w:szCs w:val="20"/>
              </w:rPr>
              <w:t>2ms</w:t>
            </w:r>
          </w:p>
        </w:tc>
        <w:tc>
          <w:tcPr>
            <w:tcW w:w="1187" w:type="dxa"/>
            <w:tcBorders>
              <w:right w:val="single" w:sz="24" w:space="0" w:color="7030A0"/>
            </w:tcBorders>
            <w:vAlign w:val="center"/>
          </w:tcPr>
          <w:p w:rsidR="00F27F15" w:rsidRPr="00C41AE4" w:rsidRDefault="00F27F15" w:rsidP="00C41AE4">
            <w:pPr>
              <w:jc w:val="center"/>
              <w:rPr>
                <w:rFonts w:ascii="Arial" w:hAnsi="Arial" w:cs="Arial"/>
                <w:b/>
                <w:sz w:val="20"/>
                <w:szCs w:val="20"/>
              </w:rPr>
            </w:pPr>
            <w:r w:rsidRPr="00C41AE4">
              <w:rPr>
                <w:rFonts w:ascii="Arial" w:hAnsi="Arial" w:cs="Arial"/>
                <w:b/>
                <w:sz w:val="20"/>
                <w:szCs w:val="20"/>
              </w:rPr>
              <w:t>3ms</w:t>
            </w:r>
          </w:p>
        </w:tc>
        <w:tc>
          <w:tcPr>
            <w:tcW w:w="1187" w:type="dxa"/>
            <w:tcBorders>
              <w:left w:val="single" w:sz="24" w:space="0" w:color="7030A0"/>
            </w:tcBorders>
            <w:vAlign w:val="center"/>
          </w:tcPr>
          <w:p w:rsidR="00F27F15" w:rsidRPr="00C41AE4" w:rsidRDefault="00F27F15" w:rsidP="00C41AE4">
            <w:pPr>
              <w:jc w:val="center"/>
              <w:rPr>
                <w:rFonts w:ascii="Arial" w:hAnsi="Arial" w:cs="Arial"/>
                <w:b/>
                <w:sz w:val="20"/>
                <w:szCs w:val="20"/>
              </w:rPr>
            </w:pPr>
            <w:r w:rsidRPr="00C41AE4">
              <w:rPr>
                <w:rFonts w:ascii="Arial" w:hAnsi="Arial" w:cs="Arial"/>
                <w:b/>
                <w:sz w:val="20"/>
                <w:szCs w:val="20"/>
              </w:rPr>
              <w:t>5ms</w:t>
            </w:r>
          </w:p>
        </w:tc>
        <w:tc>
          <w:tcPr>
            <w:tcW w:w="1233" w:type="dxa"/>
            <w:vAlign w:val="center"/>
          </w:tcPr>
          <w:p w:rsidR="00F27F15" w:rsidRPr="00C41AE4" w:rsidRDefault="00F27F15" w:rsidP="00C41AE4">
            <w:pPr>
              <w:jc w:val="center"/>
              <w:rPr>
                <w:rFonts w:ascii="Arial" w:hAnsi="Arial" w:cs="Arial"/>
                <w:b/>
                <w:sz w:val="20"/>
                <w:szCs w:val="20"/>
              </w:rPr>
            </w:pPr>
            <w:r w:rsidRPr="00C41AE4">
              <w:rPr>
                <w:rFonts w:ascii="Arial" w:hAnsi="Arial" w:cs="Arial"/>
                <w:b/>
                <w:sz w:val="20"/>
                <w:szCs w:val="20"/>
              </w:rPr>
              <w:t>10ms</w:t>
            </w:r>
          </w:p>
        </w:tc>
        <w:tc>
          <w:tcPr>
            <w:tcW w:w="1138" w:type="dxa"/>
            <w:vAlign w:val="center"/>
          </w:tcPr>
          <w:p w:rsidR="00F27F15" w:rsidRPr="00C41AE4" w:rsidRDefault="00F27F15" w:rsidP="00F27F15">
            <w:pPr>
              <w:jc w:val="center"/>
              <w:rPr>
                <w:rFonts w:ascii="Arial" w:hAnsi="Arial" w:cs="Arial"/>
                <w:b/>
                <w:sz w:val="20"/>
                <w:szCs w:val="20"/>
              </w:rPr>
            </w:pPr>
            <w:r>
              <w:rPr>
                <w:rFonts w:ascii="Arial" w:hAnsi="Arial" w:cs="Arial"/>
                <w:b/>
                <w:sz w:val="20"/>
                <w:szCs w:val="20"/>
              </w:rPr>
              <w:t>25ms</w:t>
            </w:r>
          </w:p>
        </w:tc>
        <w:tc>
          <w:tcPr>
            <w:tcW w:w="1022" w:type="dxa"/>
            <w:vAlign w:val="center"/>
          </w:tcPr>
          <w:p w:rsidR="000C6B44" w:rsidRDefault="00F27F15">
            <w:pPr>
              <w:jc w:val="center"/>
              <w:rPr>
                <w:rFonts w:ascii="Arial" w:hAnsi="Arial" w:cs="Arial"/>
                <w:b/>
                <w:sz w:val="20"/>
                <w:szCs w:val="20"/>
              </w:rPr>
            </w:pPr>
            <w:r>
              <w:rPr>
                <w:rFonts w:ascii="Arial" w:hAnsi="Arial" w:cs="Arial"/>
                <w:b/>
                <w:sz w:val="20"/>
                <w:szCs w:val="20"/>
              </w:rPr>
              <w:t>100ms</w:t>
            </w:r>
          </w:p>
        </w:tc>
      </w:tr>
      <w:tr w:rsidR="00F27F15" w:rsidTr="00F27F15">
        <w:tc>
          <w:tcPr>
            <w:tcW w:w="1436" w:type="dxa"/>
            <w:tcBorders>
              <w:right w:val="single" w:sz="24" w:space="0" w:color="FF0000"/>
            </w:tcBorders>
          </w:tcPr>
          <w:p w:rsidR="00F27F15" w:rsidRPr="00C41AE4" w:rsidRDefault="00F27F15">
            <w:pPr>
              <w:rPr>
                <w:rFonts w:ascii="Arial" w:hAnsi="Arial" w:cs="Arial"/>
                <w:b/>
                <w:sz w:val="20"/>
                <w:szCs w:val="20"/>
              </w:rPr>
            </w:pPr>
            <w:r w:rsidRPr="00C41AE4">
              <w:rPr>
                <w:rFonts w:ascii="Arial" w:hAnsi="Arial" w:cs="Arial"/>
                <w:b/>
                <w:sz w:val="20"/>
                <w:szCs w:val="20"/>
              </w:rPr>
              <w:t>90%</w:t>
            </w:r>
          </w:p>
        </w:tc>
        <w:tc>
          <w:tcPr>
            <w:tcW w:w="3560" w:type="dxa"/>
            <w:gridSpan w:val="3"/>
            <w:vMerge w:val="restart"/>
            <w:tcBorders>
              <w:left w:val="single" w:sz="24" w:space="0" w:color="FF0000"/>
              <w:right w:val="single" w:sz="24" w:space="0" w:color="7030A0"/>
            </w:tcBorders>
            <w:vAlign w:val="center"/>
          </w:tcPr>
          <w:p w:rsidR="00F27F15" w:rsidRPr="00C41AE4" w:rsidRDefault="00CB11F9" w:rsidP="00023B3A">
            <w:pPr>
              <w:jc w:val="center"/>
              <w:rPr>
                <w:rFonts w:ascii="Arial" w:hAnsi="Arial" w:cs="Arial"/>
                <w:b/>
                <w:sz w:val="20"/>
                <w:szCs w:val="20"/>
              </w:rPr>
            </w:pPr>
            <w:r w:rsidRPr="00CB11F9">
              <w:rPr>
                <w:rFonts w:ascii="Arial" w:hAnsi="Arial" w:cs="Arial"/>
                <w:noProof/>
                <w:sz w:val="20"/>
                <w:szCs w:val="20"/>
              </w:rPr>
              <w:pict>
                <v:shapetype id="_x0000_t202" coordsize="21600,21600" o:spt="202" path="m,l,21600r21600,l21600,xe">
                  <v:stroke joinstyle="miter"/>
                  <v:path gradientshapeok="t" o:connecttype="rect"/>
                </v:shapetype>
                <v:shape id="_x0000_s1064" type="#_x0000_t202" style="position:absolute;left:0;text-align:left;margin-left:57.8pt;margin-top:17.95pt;width:42.7pt;height:32.5pt;z-index:251662336;mso-height-percent:200;mso-position-horizontal-relative:text;mso-position-vertical-relative:text;mso-height-percent:200;mso-width-relative:margin;mso-height-relative:margin" filled="f" strokecolor="white [3212]">
                  <v:textbox style="mso-fit-shape-to-text:t">
                    <w:txbxContent>
                      <w:p w:rsidR="001D4740" w:rsidRPr="001D4740" w:rsidRDefault="001D4740" w:rsidP="001D4740">
                        <w:pPr>
                          <w:rPr>
                            <w:lang w:val="en-GB"/>
                          </w:rPr>
                        </w:pPr>
                        <w:r>
                          <w:rPr>
                            <w:rFonts w:ascii="Arial" w:hAnsi="Arial" w:cs="Arial"/>
                            <w:b/>
                            <w:szCs w:val="20"/>
                            <w:lang w:val="en-GB"/>
                          </w:rPr>
                          <w:t>NR</w:t>
                        </w:r>
                      </w:p>
                    </w:txbxContent>
                  </v:textbox>
                </v:shape>
              </w:pict>
            </w:r>
            <w:r w:rsidRPr="00CB11F9">
              <w:rPr>
                <w:noProof/>
              </w:rPr>
              <w:pict>
                <v:shape id="_x0000_s1057" type="#_x0000_t202" style="position:absolute;left:0;text-align:left;margin-left:118.4pt;margin-top:47.1pt;width:59.45pt;height:20.65pt;z-index:251660288;mso-position-horizontal-relative:text;mso-position-vertical-relative:text;mso-width-relative:margin;mso-height-relative:margin" filled="f" strokecolor="white [3212]">
                  <v:textbox style="mso-next-textbox:#_x0000_s1057">
                    <w:txbxContent>
                      <w:p w:rsidR="00F27F15" w:rsidRPr="00F27F15" w:rsidRDefault="006F243C" w:rsidP="00F27F15">
                        <w:pPr>
                          <w:rPr>
                            <w:rFonts w:ascii="Arial" w:hAnsi="Arial" w:cs="Arial"/>
                            <w:b/>
                            <w:sz w:val="18"/>
                            <w:szCs w:val="18"/>
                            <w:lang w:val="en-GB"/>
                          </w:rPr>
                        </w:pPr>
                        <w:r w:rsidRPr="006F243C">
                          <w:rPr>
                            <w:rFonts w:ascii="Arial" w:hAnsi="Arial" w:cs="Arial"/>
                            <w:b/>
                            <w:sz w:val="18"/>
                            <w:szCs w:val="18"/>
                            <w:lang w:val="en-GB"/>
                          </w:rPr>
                          <w:t>5.</w:t>
                        </w:r>
                        <w:r w:rsidR="00F27F15">
                          <w:rPr>
                            <w:rFonts w:ascii="Arial" w:hAnsi="Arial" w:cs="Arial"/>
                            <w:b/>
                            <w:sz w:val="18"/>
                            <w:szCs w:val="18"/>
                            <w:lang w:val="en-GB"/>
                          </w:rPr>
                          <w:t>6 Set II</w:t>
                        </w:r>
                      </w:p>
                    </w:txbxContent>
                  </v:textbox>
                </v:shape>
              </w:pict>
            </w:r>
          </w:p>
        </w:tc>
        <w:tc>
          <w:tcPr>
            <w:tcW w:w="2420" w:type="dxa"/>
            <w:gridSpan w:val="2"/>
            <w:vMerge w:val="restart"/>
            <w:tcBorders>
              <w:left w:val="single" w:sz="24" w:space="0" w:color="7030A0"/>
              <w:right w:val="nil"/>
            </w:tcBorders>
            <w:vAlign w:val="center"/>
          </w:tcPr>
          <w:p w:rsidR="00F27F15" w:rsidRPr="00C41AE4" w:rsidRDefault="00CB11F9" w:rsidP="00F10679">
            <w:pPr>
              <w:jc w:val="center"/>
              <w:rPr>
                <w:rFonts w:ascii="Arial" w:hAnsi="Arial" w:cs="Arial"/>
                <w:b/>
                <w:sz w:val="20"/>
                <w:szCs w:val="20"/>
              </w:rPr>
            </w:pPr>
            <w:r w:rsidRPr="00CB11F9">
              <w:rPr>
                <w:rFonts w:ascii="Arial" w:hAnsi="Arial" w:cs="Arial"/>
                <w:noProof/>
                <w:sz w:val="20"/>
                <w:szCs w:val="20"/>
                <w:lang w:eastAsia="zh-TW"/>
              </w:rPr>
              <w:pict>
                <v:shape id="_x0000_s1063" type="#_x0000_t202" style="position:absolute;left:0;text-align:left;margin-left:37.95pt;margin-top:5.4pt;width:42.7pt;height:32.5pt;z-index:251661312;mso-height-percent:200;mso-position-horizontal-relative:text;mso-position-vertical-relative:text;mso-height-percent:200;mso-width-relative:margin;mso-height-relative:margin" filled="f" strokecolor="white [3212]">
                  <v:textbox style="mso-fit-shape-to-text:t">
                    <w:txbxContent>
                      <w:p w:rsidR="001D4740" w:rsidRDefault="001D4740">
                        <w:r w:rsidRPr="001D4740">
                          <w:rPr>
                            <w:rFonts w:ascii="Arial" w:hAnsi="Arial" w:cs="Arial"/>
                            <w:b/>
                            <w:szCs w:val="20"/>
                          </w:rPr>
                          <w:t>LTE</w:t>
                        </w:r>
                      </w:p>
                    </w:txbxContent>
                  </v:textbox>
                </v:shape>
              </w:pict>
            </w:r>
            <w:r w:rsidRPr="00CB11F9">
              <w:rPr>
                <w:rFonts w:ascii="Arial" w:hAnsi="Arial" w:cs="Arial"/>
                <w:noProof/>
                <w:szCs w:val="20"/>
                <w:lang w:val="en-GB" w:eastAsia="zh-TW"/>
              </w:rPr>
              <w:pict>
                <v:shape id="_x0000_s1048" type="#_x0000_t202" style="position:absolute;left:0;text-align:left;margin-left:79.8pt;margin-top:1.3pt;width:34.6pt;height:21.85pt;z-index:251655168;mso-position-horizontal-relative:text;mso-position-vertical-relative:text;mso-width-relative:margin;mso-height-relative:margin" filled="f" strokecolor="white [3212]">
                  <v:textbox style="mso-next-textbox:#_x0000_s1048">
                    <w:txbxContent>
                      <w:p w:rsidR="00F27F15" w:rsidRPr="00F27F15" w:rsidRDefault="006F243C">
                        <w:pPr>
                          <w:rPr>
                            <w:rFonts w:ascii="Arial" w:hAnsi="Arial" w:cs="Arial"/>
                            <w:b/>
                            <w:sz w:val="18"/>
                            <w:szCs w:val="18"/>
                            <w:lang w:val="en-GB"/>
                          </w:rPr>
                        </w:pPr>
                        <w:r w:rsidRPr="006F243C">
                          <w:rPr>
                            <w:rFonts w:ascii="Arial" w:hAnsi="Arial" w:cs="Arial"/>
                            <w:b/>
                            <w:sz w:val="18"/>
                            <w:szCs w:val="18"/>
                            <w:lang w:val="en-GB"/>
                          </w:rPr>
                          <w:t>5.3</w:t>
                        </w:r>
                      </w:p>
                    </w:txbxContent>
                  </v:textbox>
                </v:shape>
              </w:pict>
            </w:r>
          </w:p>
        </w:tc>
        <w:tc>
          <w:tcPr>
            <w:tcW w:w="2160" w:type="dxa"/>
            <w:gridSpan w:val="2"/>
            <w:vMerge w:val="restart"/>
            <w:tcBorders>
              <w:left w:val="nil"/>
            </w:tcBorders>
          </w:tcPr>
          <w:p w:rsidR="00F27F15" w:rsidRPr="00C41AE4" w:rsidRDefault="00CB11F9" w:rsidP="00F10679">
            <w:pPr>
              <w:jc w:val="center"/>
              <w:rPr>
                <w:rFonts w:ascii="Arial" w:hAnsi="Arial" w:cs="Arial"/>
                <w:b/>
                <w:sz w:val="20"/>
                <w:szCs w:val="20"/>
              </w:rPr>
            </w:pPr>
            <w:r w:rsidRPr="00CB11F9">
              <w:rPr>
                <w:noProof/>
              </w:rPr>
              <w:pict>
                <v:shape id="_x0000_s1056" type="#_x0000_t202" style="position:absolute;left:0;text-align:left;margin-left:55.8pt;margin-top:9.85pt;width:52.6pt;height:18.6pt;z-index:251659264;mso-position-horizontal-relative:text;mso-position-vertical-relative:text;mso-width-relative:margin;mso-height-relative:margin" filled="f" strokecolor="white [3212]">
                  <v:textbox style="mso-next-textbox:#_x0000_s1056">
                    <w:txbxContent>
                      <w:p w:rsidR="00F27F15" w:rsidRPr="00F27F15" w:rsidRDefault="006F243C" w:rsidP="00F27F15">
                        <w:pPr>
                          <w:rPr>
                            <w:rFonts w:ascii="Arial" w:hAnsi="Arial" w:cs="Arial"/>
                            <w:b/>
                            <w:sz w:val="18"/>
                            <w:szCs w:val="18"/>
                            <w:lang w:val="en-GB"/>
                          </w:rPr>
                        </w:pPr>
                        <w:r w:rsidRPr="006F243C">
                          <w:rPr>
                            <w:rFonts w:ascii="Arial" w:hAnsi="Arial" w:cs="Arial"/>
                            <w:b/>
                            <w:sz w:val="18"/>
                            <w:szCs w:val="18"/>
                            <w:lang w:val="en-GB"/>
                          </w:rPr>
                          <w:t>5.</w:t>
                        </w:r>
                        <w:r w:rsidR="00F27F15">
                          <w:rPr>
                            <w:rFonts w:ascii="Arial" w:hAnsi="Arial" w:cs="Arial"/>
                            <w:b/>
                            <w:sz w:val="18"/>
                            <w:szCs w:val="18"/>
                            <w:lang w:val="en-GB"/>
                          </w:rPr>
                          <w:t>6 Set I</w:t>
                        </w:r>
                      </w:p>
                    </w:txbxContent>
                  </v:textbox>
                </v:shape>
              </w:pict>
            </w:r>
            <w:r>
              <w:rPr>
                <w:rFonts w:ascii="Arial" w:hAnsi="Arial" w:cs="Arial"/>
                <w:b/>
                <w:noProof/>
                <w:sz w:val="20"/>
                <w:szCs w:val="20"/>
              </w:rPr>
              <w:pict>
                <v:shape id="_x0000_s1054" type="#_x0000_t202" style="position:absolute;left:0;text-align:left;margin-left:4.7pt;margin-top:9.85pt;width:70.6pt;height:18.75pt;z-index:251657216;mso-position-horizontal-relative:text;mso-position-vertical-relative:text;mso-width-relative:margin;mso-height-relative:margin" filled="f" strokecolor="white [3212]">
                  <v:textbox style="mso-next-textbox:#_x0000_s1054">
                    <w:txbxContent>
                      <w:p w:rsidR="00F27F15" w:rsidRPr="00F27F15" w:rsidRDefault="006F243C" w:rsidP="00F27F15">
                        <w:pPr>
                          <w:rPr>
                            <w:rFonts w:ascii="Arial" w:hAnsi="Arial" w:cs="Arial"/>
                            <w:b/>
                            <w:sz w:val="18"/>
                            <w:szCs w:val="18"/>
                            <w:lang w:val="en-GB"/>
                          </w:rPr>
                        </w:pPr>
                        <w:r w:rsidRPr="006F243C">
                          <w:rPr>
                            <w:rFonts w:ascii="Arial" w:hAnsi="Arial" w:cs="Arial"/>
                            <w:b/>
                            <w:sz w:val="18"/>
                            <w:szCs w:val="18"/>
                            <w:lang w:val="en-GB"/>
                          </w:rPr>
                          <w:t>5.</w:t>
                        </w:r>
                        <w:r w:rsidR="00F27F15">
                          <w:rPr>
                            <w:rFonts w:ascii="Arial" w:hAnsi="Arial" w:cs="Arial"/>
                            <w:b/>
                            <w:sz w:val="18"/>
                            <w:szCs w:val="18"/>
                            <w:lang w:val="en-GB"/>
                          </w:rPr>
                          <w:t>5 Set I</w:t>
                        </w:r>
                      </w:p>
                    </w:txbxContent>
                  </v:textbox>
                </v:shape>
              </w:pict>
            </w:r>
          </w:p>
        </w:tc>
      </w:tr>
      <w:tr w:rsidR="00F27F15" w:rsidTr="00F27F15">
        <w:tc>
          <w:tcPr>
            <w:tcW w:w="1436" w:type="dxa"/>
            <w:tcBorders>
              <w:right w:val="single" w:sz="24" w:space="0" w:color="FF0000"/>
            </w:tcBorders>
          </w:tcPr>
          <w:p w:rsidR="00F27F15" w:rsidRPr="00C41AE4" w:rsidRDefault="00F27F15">
            <w:pPr>
              <w:rPr>
                <w:rFonts w:ascii="Arial" w:hAnsi="Arial" w:cs="Arial"/>
                <w:b/>
                <w:sz w:val="20"/>
                <w:szCs w:val="20"/>
              </w:rPr>
            </w:pPr>
            <w:r w:rsidRPr="00C41AE4">
              <w:rPr>
                <w:rFonts w:ascii="Arial" w:hAnsi="Arial" w:cs="Arial"/>
                <w:b/>
                <w:sz w:val="20"/>
                <w:szCs w:val="20"/>
              </w:rPr>
              <w:t>99%</w:t>
            </w:r>
          </w:p>
        </w:tc>
        <w:tc>
          <w:tcPr>
            <w:tcW w:w="3560" w:type="dxa"/>
            <w:gridSpan w:val="3"/>
            <w:vMerge/>
            <w:tcBorders>
              <w:left w:val="single" w:sz="24" w:space="0" w:color="FF0000"/>
              <w:right w:val="single" w:sz="24" w:space="0" w:color="7030A0"/>
            </w:tcBorders>
          </w:tcPr>
          <w:p w:rsidR="00F27F15" w:rsidRDefault="00F27F15">
            <w:pPr>
              <w:rPr>
                <w:rFonts w:ascii="Arial" w:hAnsi="Arial" w:cs="Arial"/>
                <w:sz w:val="20"/>
                <w:szCs w:val="20"/>
              </w:rPr>
            </w:pPr>
          </w:p>
        </w:tc>
        <w:tc>
          <w:tcPr>
            <w:tcW w:w="2420" w:type="dxa"/>
            <w:gridSpan w:val="2"/>
            <w:vMerge/>
            <w:tcBorders>
              <w:left w:val="single" w:sz="24" w:space="0" w:color="7030A0"/>
              <w:bottom w:val="single" w:sz="24" w:space="0" w:color="7030A0"/>
              <w:right w:val="nil"/>
            </w:tcBorders>
          </w:tcPr>
          <w:p w:rsidR="00F27F15" w:rsidRDefault="00F27F15">
            <w:pPr>
              <w:rPr>
                <w:rFonts w:ascii="Arial" w:hAnsi="Arial" w:cs="Arial"/>
                <w:sz w:val="20"/>
                <w:szCs w:val="20"/>
              </w:rPr>
            </w:pPr>
          </w:p>
        </w:tc>
        <w:tc>
          <w:tcPr>
            <w:tcW w:w="2160" w:type="dxa"/>
            <w:gridSpan w:val="2"/>
            <w:vMerge/>
            <w:tcBorders>
              <w:left w:val="nil"/>
              <w:bottom w:val="single" w:sz="24" w:space="0" w:color="7030A0"/>
            </w:tcBorders>
          </w:tcPr>
          <w:p w:rsidR="00F27F15" w:rsidRDefault="00F27F15">
            <w:pPr>
              <w:rPr>
                <w:rFonts w:ascii="Arial" w:hAnsi="Arial" w:cs="Arial"/>
                <w:sz w:val="20"/>
                <w:szCs w:val="20"/>
              </w:rPr>
            </w:pPr>
          </w:p>
        </w:tc>
      </w:tr>
      <w:tr w:rsidR="00F27F15" w:rsidTr="00F27F15">
        <w:tc>
          <w:tcPr>
            <w:tcW w:w="1436" w:type="dxa"/>
            <w:tcBorders>
              <w:right w:val="single" w:sz="24" w:space="0" w:color="FF0000"/>
            </w:tcBorders>
          </w:tcPr>
          <w:p w:rsidR="00F27F15" w:rsidRPr="00C41AE4" w:rsidRDefault="00F27F15">
            <w:pPr>
              <w:rPr>
                <w:rFonts w:ascii="Arial" w:hAnsi="Arial" w:cs="Arial"/>
                <w:b/>
                <w:sz w:val="20"/>
                <w:szCs w:val="20"/>
              </w:rPr>
            </w:pPr>
            <w:r w:rsidRPr="00C41AE4">
              <w:rPr>
                <w:rFonts w:ascii="Arial" w:hAnsi="Arial" w:cs="Arial"/>
                <w:b/>
                <w:sz w:val="20"/>
                <w:szCs w:val="20"/>
              </w:rPr>
              <w:t>99.9%</w:t>
            </w:r>
          </w:p>
        </w:tc>
        <w:tc>
          <w:tcPr>
            <w:tcW w:w="3560" w:type="dxa"/>
            <w:gridSpan w:val="3"/>
            <w:vMerge/>
            <w:tcBorders>
              <w:left w:val="single" w:sz="24" w:space="0" w:color="FF0000"/>
              <w:right w:val="nil"/>
            </w:tcBorders>
          </w:tcPr>
          <w:p w:rsidR="00F27F15" w:rsidRDefault="00F27F15">
            <w:pPr>
              <w:rPr>
                <w:rFonts w:ascii="Arial" w:hAnsi="Arial" w:cs="Arial"/>
                <w:sz w:val="20"/>
                <w:szCs w:val="20"/>
              </w:rPr>
            </w:pPr>
          </w:p>
        </w:tc>
        <w:tc>
          <w:tcPr>
            <w:tcW w:w="3558" w:type="dxa"/>
            <w:gridSpan w:val="3"/>
            <w:vMerge w:val="restart"/>
            <w:tcBorders>
              <w:top w:val="single" w:sz="24" w:space="0" w:color="7030A0"/>
              <w:left w:val="nil"/>
              <w:right w:val="nil"/>
            </w:tcBorders>
          </w:tcPr>
          <w:p w:rsidR="00F27F15" w:rsidRDefault="00CB11F9">
            <w:pPr>
              <w:rPr>
                <w:rFonts w:ascii="Arial" w:hAnsi="Arial" w:cs="Arial"/>
                <w:sz w:val="20"/>
                <w:szCs w:val="20"/>
              </w:rPr>
            </w:pPr>
            <w:r w:rsidRPr="00CB11F9">
              <w:rPr>
                <w:noProof/>
              </w:rPr>
              <w:pict>
                <v:shape id="_x0000_s1055" type="#_x0000_t202" style="position:absolute;margin-left:60.8pt;margin-top:6.65pt;width:59.45pt;height:21.85pt;z-index:251658240;mso-position-horizontal-relative:text;mso-position-vertical-relative:text;mso-width-relative:margin;mso-height-relative:margin" filled="f" strokecolor="white [3212]">
                  <v:textbox style="mso-next-textbox:#_x0000_s1055">
                    <w:txbxContent>
                      <w:p w:rsidR="00F27F15" w:rsidRPr="00F27F15" w:rsidRDefault="006F243C" w:rsidP="00F27F15">
                        <w:pPr>
                          <w:rPr>
                            <w:rFonts w:ascii="Arial" w:hAnsi="Arial" w:cs="Arial"/>
                            <w:b/>
                            <w:sz w:val="18"/>
                            <w:szCs w:val="18"/>
                            <w:lang w:val="en-GB"/>
                          </w:rPr>
                        </w:pPr>
                        <w:r w:rsidRPr="006F243C">
                          <w:rPr>
                            <w:rFonts w:ascii="Arial" w:hAnsi="Arial" w:cs="Arial"/>
                            <w:b/>
                            <w:sz w:val="18"/>
                            <w:szCs w:val="18"/>
                            <w:lang w:val="en-GB"/>
                          </w:rPr>
                          <w:t>5.</w:t>
                        </w:r>
                        <w:r w:rsidR="00F27F15">
                          <w:rPr>
                            <w:rFonts w:ascii="Arial" w:hAnsi="Arial" w:cs="Arial"/>
                            <w:b/>
                            <w:sz w:val="18"/>
                            <w:szCs w:val="18"/>
                            <w:lang w:val="en-GB"/>
                          </w:rPr>
                          <w:t>5 Set II</w:t>
                        </w:r>
                      </w:p>
                    </w:txbxContent>
                  </v:textbox>
                </v:shape>
              </w:pict>
            </w:r>
            <w:r w:rsidRPr="00CB11F9">
              <w:rPr>
                <w:noProof/>
              </w:rPr>
              <w:pict>
                <v:shape id="_x0000_s1053" type="#_x0000_t202" style="position:absolute;margin-left:2.9pt;margin-top:20pt;width:34.6pt;height:21.85pt;z-index:251656192;mso-position-horizontal-relative:text;mso-position-vertical-relative:text;mso-width-relative:margin;mso-height-relative:margin" filled="f" strokecolor="white [3212]">
                  <v:textbox style="mso-next-textbox:#_x0000_s1053">
                    <w:txbxContent>
                      <w:p w:rsidR="00F27F15" w:rsidRPr="00F27F15" w:rsidRDefault="006F243C" w:rsidP="00F27F15">
                        <w:pPr>
                          <w:rPr>
                            <w:rFonts w:ascii="Arial" w:hAnsi="Arial" w:cs="Arial"/>
                            <w:b/>
                            <w:sz w:val="18"/>
                            <w:szCs w:val="18"/>
                            <w:lang w:val="en-GB"/>
                          </w:rPr>
                        </w:pPr>
                        <w:r w:rsidRPr="006F243C">
                          <w:rPr>
                            <w:rFonts w:ascii="Arial" w:hAnsi="Arial" w:cs="Arial"/>
                            <w:b/>
                            <w:sz w:val="18"/>
                            <w:szCs w:val="18"/>
                            <w:lang w:val="en-GB"/>
                          </w:rPr>
                          <w:t>5.</w:t>
                        </w:r>
                        <w:r w:rsidR="00F27F15">
                          <w:rPr>
                            <w:rFonts w:ascii="Arial" w:hAnsi="Arial" w:cs="Arial"/>
                            <w:b/>
                            <w:sz w:val="18"/>
                            <w:szCs w:val="18"/>
                            <w:lang w:val="en-GB"/>
                          </w:rPr>
                          <w:t>4</w:t>
                        </w:r>
                      </w:p>
                    </w:txbxContent>
                  </v:textbox>
                </v:shape>
              </w:pict>
            </w:r>
          </w:p>
        </w:tc>
        <w:tc>
          <w:tcPr>
            <w:tcW w:w="1022" w:type="dxa"/>
            <w:vMerge w:val="restart"/>
            <w:tcBorders>
              <w:top w:val="single" w:sz="24" w:space="0" w:color="7030A0"/>
              <w:left w:val="nil"/>
            </w:tcBorders>
          </w:tcPr>
          <w:p w:rsidR="00F27F15" w:rsidRDefault="00F27F15">
            <w:pPr>
              <w:rPr>
                <w:rFonts w:ascii="Arial" w:hAnsi="Arial" w:cs="Arial"/>
                <w:sz w:val="20"/>
                <w:szCs w:val="20"/>
              </w:rPr>
            </w:pPr>
          </w:p>
        </w:tc>
      </w:tr>
      <w:tr w:rsidR="00F27F15" w:rsidTr="00F27F15">
        <w:tc>
          <w:tcPr>
            <w:tcW w:w="1436" w:type="dxa"/>
            <w:tcBorders>
              <w:right w:val="single" w:sz="24" w:space="0" w:color="FF0000"/>
            </w:tcBorders>
          </w:tcPr>
          <w:p w:rsidR="00F27F15" w:rsidRPr="00C41AE4" w:rsidRDefault="00F27F15">
            <w:pPr>
              <w:rPr>
                <w:rFonts w:ascii="Arial" w:hAnsi="Arial" w:cs="Arial"/>
                <w:b/>
                <w:sz w:val="20"/>
                <w:szCs w:val="20"/>
              </w:rPr>
            </w:pPr>
            <w:r w:rsidRPr="00C41AE4">
              <w:rPr>
                <w:rFonts w:ascii="Arial" w:hAnsi="Arial" w:cs="Arial"/>
                <w:b/>
                <w:sz w:val="20"/>
                <w:szCs w:val="20"/>
              </w:rPr>
              <w:t>99.99%</w:t>
            </w:r>
          </w:p>
        </w:tc>
        <w:tc>
          <w:tcPr>
            <w:tcW w:w="3560" w:type="dxa"/>
            <w:gridSpan w:val="3"/>
            <w:vMerge/>
            <w:tcBorders>
              <w:left w:val="single" w:sz="24" w:space="0" w:color="FF0000"/>
              <w:bottom w:val="nil"/>
              <w:right w:val="nil"/>
            </w:tcBorders>
          </w:tcPr>
          <w:p w:rsidR="00F27F15" w:rsidRDefault="00F27F15">
            <w:pPr>
              <w:rPr>
                <w:rFonts w:ascii="Arial" w:hAnsi="Arial" w:cs="Arial"/>
                <w:sz w:val="20"/>
                <w:szCs w:val="20"/>
              </w:rPr>
            </w:pPr>
          </w:p>
        </w:tc>
        <w:tc>
          <w:tcPr>
            <w:tcW w:w="3558" w:type="dxa"/>
            <w:gridSpan w:val="3"/>
            <w:vMerge/>
            <w:tcBorders>
              <w:left w:val="nil"/>
              <w:bottom w:val="nil"/>
              <w:right w:val="nil"/>
            </w:tcBorders>
          </w:tcPr>
          <w:p w:rsidR="00F27F15" w:rsidRDefault="00F27F15">
            <w:pPr>
              <w:rPr>
                <w:rFonts w:ascii="Arial" w:hAnsi="Arial" w:cs="Arial"/>
                <w:sz w:val="20"/>
                <w:szCs w:val="20"/>
              </w:rPr>
            </w:pPr>
          </w:p>
        </w:tc>
        <w:tc>
          <w:tcPr>
            <w:tcW w:w="1022" w:type="dxa"/>
            <w:vMerge/>
            <w:tcBorders>
              <w:left w:val="nil"/>
              <w:bottom w:val="nil"/>
            </w:tcBorders>
          </w:tcPr>
          <w:p w:rsidR="00F27F15" w:rsidRDefault="00F27F15">
            <w:pPr>
              <w:rPr>
                <w:rFonts w:ascii="Arial" w:hAnsi="Arial" w:cs="Arial"/>
                <w:sz w:val="20"/>
                <w:szCs w:val="20"/>
              </w:rPr>
            </w:pPr>
          </w:p>
        </w:tc>
      </w:tr>
      <w:tr w:rsidR="001D4740" w:rsidTr="00815B7F">
        <w:tc>
          <w:tcPr>
            <w:tcW w:w="1436" w:type="dxa"/>
            <w:tcBorders>
              <w:right w:val="single" w:sz="24" w:space="0" w:color="FF0000"/>
            </w:tcBorders>
          </w:tcPr>
          <w:p w:rsidR="001D4740" w:rsidRPr="00C41AE4" w:rsidRDefault="001D4740" w:rsidP="00073BB3">
            <w:pPr>
              <w:rPr>
                <w:rFonts w:ascii="Arial" w:hAnsi="Arial" w:cs="Arial"/>
                <w:b/>
                <w:sz w:val="20"/>
                <w:szCs w:val="20"/>
              </w:rPr>
            </w:pPr>
            <w:r w:rsidRPr="00C41AE4">
              <w:rPr>
                <w:rFonts w:ascii="Arial" w:hAnsi="Arial" w:cs="Arial"/>
                <w:b/>
                <w:sz w:val="20"/>
                <w:szCs w:val="20"/>
              </w:rPr>
              <w:t>99.999%</w:t>
            </w:r>
          </w:p>
        </w:tc>
        <w:tc>
          <w:tcPr>
            <w:tcW w:w="8140" w:type="dxa"/>
            <w:gridSpan w:val="7"/>
            <w:tcBorders>
              <w:top w:val="nil"/>
              <w:left w:val="single" w:sz="24" w:space="0" w:color="FF0000"/>
              <w:bottom w:val="single" w:sz="24" w:space="0" w:color="FF0000"/>
            </w:tcBorders>
          </w:tcPr>
          <w:p w:rsidR="001D4740" w:rsidRDefault="001D4740">
            <w:pPr>
              <w:rPr>
                <w:rFonts w:ascii="Arial" w:hAnsi="Arial" w:cs="Arial"/>
                <w:sz w:val="20"/>
                <w:szCs w:val="20"/>
              </w:rPr>
            </w:pPr>
          </w:p>
        </w:tc>
      </w:tr>
    </w:tbl>
    <w:p w:rsidR="00554648" w:rsidRDefault="00554648">
      <w:pPr>
        <w:rPr>
          <w:rFonts w:ascii="Arial" w:hAnsi="Arial" w:cs="Arial"/>
          <w:sz w:val="20"/>
          <w:szCs w:val="20"/>
        </w:rPr>
      </w:pPr>
    </w:p>
    <w:p w:rsidR="000C6B44" w:rsidRDefault="006F243C">
      <w:pPr>
        <w:rPr>
          <w:rFonts w:ascii="Arial" w:hAnsi="Arial" w:cs="Arial"/>
          <w:sz w:val="36"/>
          <w:szCs w:val="36"/>
        </w:rPr>
      </w:pPr>
      <w:r w:rsidRPr="006F243C">
        <w:rPr>
          <w:rFonts w:ascii="Arial" w:hAnsi="Arial" w:cs="Arial"/>
          <w:sz w:val="36"/>
          <w:szCs w:val="36"/>
        </w:rPr>
        <w:t>Conclusion</w:t>
      </w:r>
    </w:p>
    <w:p w:rsidR="008019B0" w:rsidRPr="005E39B6" w:rsidRDefault="0003714E" w:rsidP="008019B0">
      <w:pPr>
        <w:rPr>
          <w:rFonts w:ascii="Arial" w:hAnsi="Arial" w:cs="Arial"/>
          <w:sz w:val="18"/>
          <w:szCs w:val="18"/>
        </w:rPr>
      </w:pPr>
      <w:r w:rsidRPr="005E39B6">
        <w:rPr>
          <w:rFonts w:ascii="Arial" w:hAnsi="Arial" w:cs="Arial"/>
          <w:sz w:val="18"/>
          <w:szCs w:val="18"/>
        </w:rPr>
        <w:t xml:space="preserve">The proposed metric enables SA1 </w:t>
      </w:r>
      <w:r w:rsidR="0011072E" w:rsidRPr="005E39B6">
        <w:rPr>
          <w:rFonts w:ascii="Arial" w:hAnsi="Arial" w:cs="Arial"/>
          <w:sz w:val="18"/>
          <w:szCs w:val="18"/>
        </w:rPr>
        <w:t>to distinguish</w:t>
      </w:r>
      <w:r w:rsidRPr="005E39B6">
        <w:rPr>
          <w:rFonts w:ascii="Arial" w:hAnsi="Arial" w:cs="Arial"/>
          <w:sz w:val="18"/>
          <w:szCs w:val="18"/>
        </w:rPr>
        <w:t xml:space="preserve"> KPIs for LTE from KPIs for NR.</w:t>
      </w:r>
      <w:r w:rsidR="008019B0" w:rsidRPr="005E39B6">
        <w:rPr>
          <w:rFonts w:ascii="Arial" w:hAnsi="Arial" w:cs="Arial"/>
          <w:sz w:val="18"/>
          <w:szCs w:val="18"/>
        </w:rPr>
        <w:t xml:space="preserve"> </w:t>
      </w:r>
    </w:p>
    <w:p w:rsidR="008019B0" w:rsidRPr="005E39B6" w:rsidRDefault="008019B0" w:rsidP="008019B0">
      <w:pPr>
        <w:rPr>
          <w:rFonts w:ascii="Arial" w:hAnsi="Arial" w:cs="Arial"/>
          <w:sz w:val="18"/>
          <w:szCs w:val="18"/>
        </w:rPr>
      </w:pPr>
      <w:r w:rsidRPr="005E39B6">
        <w:rPr>
          <w:rFonts w:ascii="Arial" w:hAnsi="Arial" w:cs="Arial"/>
          <w:sz w:val="18"/>
          <w:szCs w:val="18"/>
        </w:rPr>
        <w:t xml:space="preserve">Nevertheless, we consider </w:t>
      </w:r>
      <w:r w:rsidR="0011072E" w:rsidRPr="005E39B6">
        <w:rPr>
          <w:rFonts w:ascii="Arial" w:hAnsi="Arial" w:cs="Arial"/>
          <w:sz w:val="18"/>
          <w:szCs w:val="18"/>
        </w:rPr>
        <w:t xml:space="preserve">that the </w:t>
      </w:r>
      <w:r w:rsidRPr="005E39B6">
        <w:rPr>
          <w:rFonts w:ascii="Arial" w:hAnsi="Arial" w:cs="Arial"/>
          <w:sz w:val="18"/>
          <w:szCs w:val="18"/>
        </w:rPr>
        <w:t xml:space="preserve">discussion </w:t>
      </w:r>
      <w:r w:rsidR="0011072E" w:rsidRPr="005E39B6">
        <w:rPr>
          <w:rFonts w:ascii="Arial" w:hAnsi="Arial" w:cs="Arial"/>
          <w:sz w:val="18"/>
          <w:szCs w:val="18"/>
        </w:rPr>
        <w:t xml:space="preserve">cannot be completed in </w:t>
      </w:r>
      <w:r w:rsidRPr="005E39B6">
        <w:rPr>
          <w:rFonts w:ascii="Arial" w:hAnsi="Arial" w:cs="Arial"/>
          <w:sz w:val="18"/>
          <w:szCs w:val="18"/>
        </w:rPr>
        <w:t>SA1</w:t>
      </w:r>
      <w:r w:rsidR="0011072E" w:rsidRPr="005E39B6">
        <w:rPr>
          <w:rFonts w:ascii="Arial" w:hAnsi="Arial" w:cs="Arial"/>
          <w:sz w:val="18"/>
          <w:szCs w:val="18"/>
        </w:rPr>
        <w:t xml:space="preserve">, so the proposed metric should be checked by </w:t>
      </w:r>
      <w:r w:rsidRPr="005E39B6">
        <w:rPr>
          <w:rFonts w:ascii="Arial" w:hAnsi="Arial" w:cs="Arial"/>
          <w:sz w:val="18"/>
          <w:szCs w:val="18"/>
        </w:rPr>
        <w:t>RAN WG</w:t>
      </w:r>
      <w:r w:rsidR="0011072E" w:rsidRPr="005E39B6">
        <w:rPr>
          <w:rFonts w:ascii="Arial" w:hAnsi="Arial" w:cs="Arial"/>
          <w:sz w:val="18"/>
          <w:szCs w:val="18"/>
        </w:rPr>
        <w:t xml:space="preserve"> as well.</w:t>
      </w:r>
      <w:r w:rsidRPr="005E39B6">
        <w:rPr>
          <w:rFonts w:ascii="Arial" w:hAnsi="Arial" w:cs="Arial"/>
          <w:sz w:val="18"/>
          <w:szCs w:val="18"/>
        </w:rPr>
        <w:t xml:space="preserve"> </w:t>
      </w:r>
    </w:p>
    <w:p w:rsidR="008019B0" w:rsidRPr="005E39B6" w:rsidRDefault="008019B0" w:rsidP="008019B0">
      <w:pPr>
        <w:rPr>
          <w:rFonts w:ascii="Arial" w:hAnsi="Arial" w:cs="Arial"/>
          <w:sz w:val="18"/>
          <w:szCs w:val="18"/>
        </w:rPr>
      </w:pPr>
      <w:r w:rsidRPr="005E39B6">
        <w:rPr>
          <w:rFonts w:ascii="Arial" w:hAnsi="Arial" w:cs="Arial"/>
          <w:sz w:val="18"/>
          <w:szCs w:val="18"/>
        </w:rPr>
        <w:lastRenderedPageBreak/>
        <w:t>It is proposed</w:t>
      </w:r>
      <w:r w:rsidR="0011072E" w:rsidRPr="005E39B6">
        <w:rPr>
          <w:rFonts w:ascii="Arial" w:hAnsi="Arial" w:cs="Arial"/>
          <w:sz w:val="18"/>
          <w:szCs w:val="18"/>
        </w:rPr>
        <w:t xml:space="preserve"> to</w:t>
      </w:r>
      <w:r w:rsidRPr="005E39B6">
        <w:rPr>
          <w:rFonts w:ascii="Arial" w:hAnsi="Arial" w:cs="Arial"/>
          <w:sz w:val="18"/>
          <w:szCs w:val="18"/>
        </w:rPr>
        <w:t>:</w:t>
      </w:r>
    </w:p>
    <w:p w:rsidR="008019B0" w:rsidRPr="005E39B6" w:rsidRDefault="0011072E" w:rsidP="008019B0">
      <w:pPr>
        <w:pStyle w:val="ListParagraph"/>
        <w:numPr>
          <w:ilvl w:val="0"/>
          <w:numId w:val="3"/>
        </w:numPr>
        <w:rPr>
          <w:rFonts w:ascii="Arial" w:hAnsi="Arial" w:cs="Arial"/>
          <w:sz w:val="18"/>
          <w:szCs w:val="18"/>
        </w:rPr>
      </w:pPr>
      <w:r w:rsidRPr="005E39B6">
        <w:rPr>
          <w:rFonts w:ascii="Arial" w:hAnsi="Arial" w:cs="Arial"/>
          <w:sz w:val="18"/>
          <w:szCs w:val="18"/>
        </w:rPr>
        <w:t>Clarify f</w:t>
      </w:r>
      <w:r w:rsidR="008019B0" w:rsidRPr="005E39B6">
        <w:rPr>
          <w:rFonts w:ascii="Arial" w:hAnsi="Arial" w:cs="Arial"/>
          <w:sz w:val="18"/>
          <w:szCs w:val="18"/>
        </w:rPr>
        <w:t xml:space="preserve">or each agreeable </w:t>
      </w:r>
      <w:r w:rsidR="00B66FC7" w:rsidRPr="005E39B6">
        <w:rPr>
          <w:rFonts w:ascii="Arial" w:hAnsi="Arial" w:cs="Arial"/>
          <w:sz w:val="18"/>
          <w:szCs w:val="18"/>
        </w:rPr>
        <w:t xml:space="preserve">Release 15 </w:t>
      </w:r>
      <w:r w:rsidR="008019B0" w:rsidRPr="005E39B6">
        <w:rPr>
          <w:rFonts w:ascii="Arial" w:hAnsi="Arial" w:cs="Arial"/>
          <w:sz w:val="18"/>
          <w:szCs w:val="18"/>
        </w:rPr>
        <w:t>requirement</w:t>
      </w:r>
      <w:r w:rsidRPr="005E39B6">
        <w:rPr>
          <w:rFonts w:ascii="Arial" w:hAnsi="Arial" w:cs="Arial"/>
          <w:sz w:val="18"/>
          <w:szCs w:val="18"/>
        </w:rPr>
        <w:t xml:space="preserve"> whether the </w:t>
      </w:r>
      <w:r w:rsidR="00B66FC7" w:rsidRPr="005E39B6">
        <w:rPr>
          <w:rFonts w:ascii="Arial" w:hAnsi="Arial" w:cs="Arial"/>
          <w:sz w:val="18"/>
          <w:szCs w:val="18"/>
        </w:rPr>
        <w:t xml:space="preserve">content </w:t>
      </w:r>
      <w:r w:rsidRPr="005E39B6">
        <w:rPr>
          <w:rFonts w:ascii="Arial" w:hAnsi="Arial" w:cs="Arial"/>
          <w:sz w:val="18"/>
          <w:szCs w:val="18"/>
        </w:rPr>
        <w:t xml:space="preserve">belongs to </w:t>
      </w:r>
      <w:r w:rsidR="00B66FC7" w:rsidRPr="005E39B6">
        <w:rPr>
          <w:rFonts w:ascii="Arial" w:hAnsi="Arial" w:cs="Arial"/>
          <w:sz w:val="18"/>
          <w:szCs w:val="18"/>
        </w:rPr>
        <w:t xml:space="preserve">set 1 </w:t>
      </w:r>
      <w:r w:rsidRPr="005E39B6">
        <w:rPr>
          <w:rFonts w:ascii="Arial" w:hAnsi="Arial" w:cs="Arial"/>
          <w:sz w:val="18"/>
          <w:szCs w:val="18"/>
        </w:rPr>
        <w:t xml:space="preserve">KPIs </w:t>
      </w:r>
      <w:r w:rsidR="005E39B6" w:rsidRPr="005E39B6">
        <w:rPr>
          <w:rFonts w:ascii="Arial" w:hAnsi="Arial" w:cs="Arial"/>
          <w:sz w:val="18"/>
          <w:szCs w:val="18"/>
        </w:rPr>
        <w:t xml:space="preserve">for </w:t>
      </w:r>
      <w:r w:rsidR="008019B0" w:rsidRPr="005E39B6">
        <w:rPr>
          <w:rFonts w:ascii="Arial" w:hAnsi="Arial" w:cs="Arial"/>
          <w:sz w:val="18"/>
          <w:szCs w:val="18"/>
        </w:rPr>
        <w:t>LTE</w:t>
      </w:r>
      <w:r w:rsidRPr="005E39B6">
        <w:rPr>
          <w:rFonts w:ascii="Arial" w:hAnsi="Arial" w:cs="Arial"/>
          <w:sz w:val="18"/>
          <w:szCs w:val="18"/>
        </w:rPr>
        <w:t xml:space="preserve"> or </w:t>
      </w:r>
      <w:r w:rsidR="00B66FC7" w:rsidRPr="005E39B6">
        <w:rPr>
          <w:rFonts w:ascii="Arial" w:hAnsi="Arial" w:cs="Arial"/>
          <w:sz w:val="18"/>
          <w:szCs w:val="18"/>
        </w:rPr>
        <w:t xml:space="preserve">set 2 </w:t>
      </w:r>
      <w:r w:rsidRPr="005E39B6">
        <w:rPr>
          <w:rFonts w:ascii="Arial" w:hAnsi="Arial" w:cs="Arial"/>
          <w:sz w:val="18"/>
          <w:szCs w:val="18"/>
        </w:rPr>
        <w:t xml:space="preserve">KPIs </w:t>
      </w:r>
      <w:r w:rsidR="005E39B6" w:rsidRPr="005E39B6">
        <w:rPr>
          <w:rFonts w:ascii="Arial" w:hAnsi="Arial" w:cs="Arial"/>
          <w:sz w:val="18"/>
          <w:szCs w:val="18"/>
        </w:rPr>
        <w:t xml:space="preserve">for </w:t>
      </w:r>
      <w:r w:rsidRPr="005E39B6">
        <w:rPr>
          <w:rFonts w:ascii="Arial" w:hAnsi="Arial" w:cs="Arial"/>
          <w:sz w:val="18"/>
          <w:szCs w:val="18"/>
        </w:rPr>
        <w:t xml:space="preserve">NR </w:t>
      </w:r>
      <w:r w:rsidR="00DB0A8E" w:rsidRPr="005E39B6">
        <w:rPr>
          <w:rFonts w:ascii="Arial" w:hAnsi="Arial" w:cs="Arial"/>
          <w:sz w:val="18"/>
          <w:szCs w:val="18"/>
        </w:rPr>
        <w:t>based on latency and reliability</w:t>
      </w:r>
      <w:r w:rsidRPr="005E39B6">
        <w:rPr>
          <w:rFonts w:ascii="Arial" w:hAnsi="Arial" w:cs="Arial"/>
          <w:sz w:val="18"/>
          <w:szCs w:val="18"/>
        </w:rPr>
        <w:t>.</w:t>
      </w:r>
    </w:p>
    <w:p w:rsidR="008019B0" w:rsidRPr="005E39B6" w:rsidRDefault="0011072E" w:rsidP="008019B0">
      <w:pPr>
        <w:pStyle w:val="ListParagraph"/>
        <w:numPr>
          <w:ilvl w:val="0"/>
          <w:numId w:val="3"/>
        </w:numPr>
        <w:rPr>
          <w:rFonts w:ascii="Arial" w:hAnsi="Arial" w:cs="Arial"/>
          <w:sz w:val="18"/>
          <w:szCs w:val="18"/>
        </w:rPr>
      </w:pPr>
      <w:r w:rsidRPr="005E39B6">
        <w:rPr>
          <w:rFonts w:ascii="Arial" w:hAnsi="Arial" w:cs="Arial"/>
          <w:sz w:val="18"/>
          <w:szCs w:val="18"/>
        </w:rPr>
        <w:t>D</w:t>
      </w:r>
      <w:r w:rsidR="008019B0" w:rsidRPr="005E39B6">
        <w:rPr>
          <w:rFonts w:ascii="Arial" w:hAnsi="Arial" w:cs="Arial"/>
          <w:sz w:val="18"/>
          <w:szCs w:val="18"/>
        </w:rPr>
        <w:t xml:space="preserve">ouble check SA1 KPIs </w:t>
      </w:r>
      <w:r w:rsidRPr="005E39B6">
        <w:rPr>
          <w:rFonts w:ascii="Arial" w:hAnsi="Arial" w:cs="Arial"/>
          <w:sz w:val="18"/>
          <w:szCs w:val="18"/>
        </w:rPr>
        <w:t xml:space="preserve">and sets </w:t>
      </w:r>
      <w:r w:rsidR="008019B0" w:rsidRPr="005E39B6">
        <w:rPr>
          <w:rFonts w:ascii="Arial" w:hAnsi="Arial" w:cs="Arial"/>
          <w:sz w:val="18"/>
          <w:szCs w:val="18"/>
        </w:rPr>
        <w:t xml:space="preserve">with RAN WG. </w:t>
      </w:r>
    </w:p>
    <w:p w:rsidR="000C6B44" w:rsidRDefault="006F243C">
      <w:pPr>
        <w:rPr>
          <w:rFonts w:ascii="Arial" w:hAnsi="Arial" w:cs="Arial"/>
          <w:sz w:val="36"/>
          <w:szCs w:val="36"/>
        </w:rPr>
      </w:pPr>
      <w:r w:rsidRPr="006F243C">
        <w:rPr>
          <w:rFonts w:ascii="Arial" w:hAnsi="Arial" w:cs="Arial"/>
          <w:sz w:val="36"/>
          <w:szCs w:val="36"/>
        </w:rPr>
        <w:t>Proposal for the eV2X TR</w:t>
      </w:r>
    </w:p>
    <w:p w:rsidR="00C64DC2" w:rsidRDefault="009631F3">
      <w:pPr>
        <w:rPr>
          <w:rFonts w:ascii="Arial" w:hAnsi="Arial" w:cs="Arial"/>
          <w:sz w:val="20"/>
          <w:szCs w:val="20"/>
        </w:rPr>
      </w:pPr>
      <w:r>
        <w:rPr>
          <w:rFonts w:ascii="Arial" w:hAnsi="Arial" w:cs="Arial"/>
          <w:sz w:val="20"/>
          <w:szCs w:val="20"/>
        </w:rPr>
        <w:t>The t</w:t>
      </w:r>
      <w:r w:rsidR="00C64DC2">
        <w:rPr>
          <w:rFonts w:ascii="Arial" w:hAnsi="Arial" w:cs="Arial"/>
          <w:sz w:val="20"/>
          <w:szCs w:val="20"/>
        </w:rPr>
        <w:t>ext below is proposed for the “</w:t>
      </w:r>
      <w:r w:rsidR="005E39B6">
        <w:rPr>
          <w:rFonts w:ascii="Arial" w:hAnsi="Arial" w:cs="Arial"/>
          <w:sz w:val="20"/>
          <w:szCs w:val="20"/>
        </w:rPr>
        <w:t>Consideration</w:t>
      </w:r>
      <w:r w:rsidR="00C64DC2">
        <w:rPr>
          <w:rFonts w:ascii="Arial" w:hAnsi="Arial" w:cs="Arial"/>
          <w:sz w:val="20"/>
          <w:szCs w:val="20"/>
        </w:rPr>
        <w:t>” section</w:t>
      </w:r>
      <w:r>
        <w:rPr>
          <w:rFonts w:ascii="Arial" w:hAnsi="Arial" w:cs="Arial"/>
          <w:sz w:val="20"/>
          <w:szCs w:val="20"/>
        </w:rPr>
        <w:t xml:space="preserve"> of eV2X TR. The decision</w:t>
      </w:r>
      <w:r w:rsidR="00C64DC2">
        <w:rPr>
          <w:rFonts w:ascii="Arial" w:hAnsi="Arial" w:cs="Arial"/>
          <w:sz w:val="20"/>
          <w:szCs w:val="20"/>
        </w:rPr>
        <w:t xml:space="preserve"> is open to SA1 floor. </w:t>
      </w:r>
    </w:p>
    <w:p w:rsidR="00C220AD" w:rsidRDefault="00C220AD" w:rsidP="00C220AD">
      <w:pPr>
        <w:rPr>
          <w:rFonts w:ascii="Arial" w:hAnsi="Arial" w:cs="Arial"/>
          <w:sz w:val="20"/>
          <w:szCs w:val="20"/>
        </w:rPr>
      </w:pPr>
      <w:r>
        <w:rPr>
          <w:rFonts w:ascii="Arial" w:hAnsi="Arial" w:cs="Arial"/>
          <w:sz w:val="20"/>
          <w:szCs w:val="20"/>
        </w:rPr>
        <w:t>----------------------------- START OF CHANGE -----------------------</w:t>
      </w:r>
    </w:p>
    <w:p w:rsidR="000C6B44" w:rsidRDefault="006F243C">
      <w:pPr>
        <w:rPr>
          <w:rFonts w:ascii="Arial" w:hAnsi="Arial" w:cs="Arial"/>
          <w:sz w:val="36"/>
          <w:szCs w:val="36"/>
        </w:rPr>
      </w:pPr>
      <w:bookmarkStart w:id="2" w:name="_Toc370723658"/>
      <w:bookmarkStart w:id="3" w:name="_Toc451423730"/>
      <w:r w:rsidRPr="006F243C">
        <w:rPr>
          <w:rFonts w:ascii="Arial" w:hAnsi="Arial" w:cs="Arial"/>
          <w:sz w:val="36"/>
          <w:szCs w:val="36"/>
        </w:rPr>
        <w:t>6.1</w:t>
      </w:r>
      <w:r w:rsidRPr="006F243C">
        <w:rPr>
          <w:rFonts w:ascii="Arial" w:hAnsi="Arial" w:cs="Arial"/>
          <w:sz w:val="36"/>
          <w:szCs w:val="36"/>
        </w:rPr>
        <w:tab/>
        <w:t xml:space="preserve">Considerations on </w:t>
      </w:r>
      <w:bookmarkEnd w:id="2"/>
      <w:ins w:id="4" w:author="Laurence-Huawei" w:date="2016-08-10T17:43:00Z">
        <w:r w:rsidRPr="006F243C">
          <w:rPr>
            <w:rFonts w:ascii="Arial" w:hAnsi="Arial" w:cs="Arial"/>
            <w:sz w:val="36"/>
            <w:szCs w:val="36"/>
          </w:rPr>
          <w:t>performances for LTE or NR</w:t>
        </w:r>
      </w:ins>
      <w:del w:id="5" w:author="Laurence-Huawei" w:date="2016-08-10T17:43:00Z">
        <w:r w:rsidRPr="006F243C">
          <w:rPr>
            <w:rFonts w:ascii="Arial" w:hAnsi="Arial" w:cs="Arial"/>
            <w:sz w:val="36"/>
            <w:szCs w:val="36"/>
          </w:rPr>
          <w:delText>…………</w:delText>
        </w:r>
      </w:del>
      <w:bookmarkEnd w:id="3"/>
    </w:p>
    <w:p w:rsidR="008019B0" w:rsidDel="009631F3" w:rsidRDefault="00C220AD" w:rsidP="00C220AD">
      <w:pPr>
        <w:rPr>
          <w:del w:id="6" w:author="Holger Rosier" w:date="2016-08-11T10:23:00Z"/>
        </w:rPr>
      </w:pPr>
      <w:del w:id="7" w:author="Laurence-Huawei" w:date="2016-08-10T17:43:00Z">
        <w:r w:rsidDel="008019B0">
          <w:delText>Text to be provided.</w:delText>
        </w:r>
      </w:del>
    </w:p>
    <w:p w:rsidR="00434942" w:rsidRPr="00A83127" w:rsidRDefault="00434942" w:rsidP="00434942">
      <w:pPr>
        <w:rPr>
          <w:ins w:id="8" w:author="Laurence-Huawei" w:date="2016-08-11T14:09:00Z"/>
          <w:rFonts w:ascii="Arial" w:hAnsi="Arial" w:cs="Arial"/>
          <w:sz w:val="20"/>
          <w:szCs w:val="20"/>
        </w:rPr>
      </w:pPr>
      <w:ins w:id="9" w:author="Laurence-Huawei" w:date="2016-08-11T14:09:00Z">
        <w:r w:rsidRPr="006F243C">
          <w:rPr>
            <w:rFonts w:ascii="Arial" w:hAnsi="Arial" w:cs="Arial"/>
            <w:sz w:val="20"/>
            <w:szCs w:val="20"/>
          </w:rPr>
          <w:t xml:space="preserve">It is important to distinguish sets of performances with lower, less stringent KPIs </w:t>
        </w:r>
        <w:r>
          <w:rPr>
            <w:rFonts w:ascii="Arial" w:hAnsi="Arial" w:cs="Arial"/>
            <w:sz w:val="20"/>
            <w:szCs w:val="20"/>
          </w:rPr>
          <w:t>from</w:t>
        </w:r>
        <w:r w:rsidRPr="006F243C">
          <w:rPr>
            <w:rFonts w:ascii="Arial" w:hAnsi="Arial" w:cs="Arial"/>
            <w:sz w:val="20"/>
            <w:szCs w:val="20"/>
          </w:rPr>
          <w:t xml:space="preserve"> higher, more stri</w:t>
        </w:r>
        <w:r w:rsidRPr="006F243C">
          <w:rPr>
            <w:rFonts w:ascii="Arial" w:hAnsi="Arial" w:cs="Arial"/>
            <w:sz w:val="20"/>
            <w:szCs w:val="20"/>
          </w:rPr>
          <w:t>n</w:t>
        </w:r>
        <w:r w:rsidRPr="006F243C">
          <w:rPr>
            <w:rFonts w:ascii="Arial" w:hAnsi="Arial" w:cs="Arial"/>
            <w:sz w:val="20"/>
            <w:szCs w:val="20"/>
          </w:rPr>
          <w:t xml:space="preserve">gent KPIs for </w:t>
        </w:r>
        <w:r>
          <w:rPr>
            <w:rFonts w:ascii="Arial" w:hAnsi="Arial" w:cs="Arial"/>
            <w:sz w:val="20"/>
            <w:szCs w:val="20"/>
          </w:rPr>
          <w:t>each</w:t>
        </w:r>
        <w:r w:rsidRPr="006F243C">
          <w:rPr>
            <w:rFonts w:ascii="Arial" w:hAnsi="Arial" w:cs="Arial"/>
            <w:sz w:val="20"/>
            <w:szCs w:val="20"/>
          </w:rPr>
          <w:t xml:space="preserve"> use case if possible</w:t>
        </w:r>
        <w:r>
          <w:rPr>
            <w:rFonts w:ascii="Arial" w:hAnsi="Arial" w:cs="Arial"/>
            <w:sz w:val="20"/>
            <w:szCs w:val="20"/>
          </w:rPr>
          <w:t>.</w:t>
        </w:r>
        <w:r w:rsidRPr="006F243C">
          <w:rPr>
            <w:rFonts w:ascii="Arial" w:hAnsi="Arial" w:cs="Arial"/>
            <w:sz w:val="20"/>
            <w:szCs w:val="20"/>
          </w:rPr>
          <w:t xml:space="preserve"> </w:t>
        </w:r>
        <w:r>
          <w:rPr>
            <w:rFonts w:ascii="Arial" w:hAnsi="Arial" w:cs="Arial"/>
            <w:sz w:val="20"/>
            <w:szCs w:val="20"/>
          </w:rPr>
          <w:t xml:space="preserve">It is important to define which set of KPIs are for </w:t>
        </w:r>
        <w:r w:rsidRPr="006F243C">
          <w:rPr>
            <w:rFonts w:ascii="Arial" w:hAnsi="Arial" w:cs="Arial"/>
            <w:sz w:val="20"/>
            <w:szCs w:val="20"/>
          </w:rPr>
          <w:t>Release 15 LTE or NR</w:t>
        </w:r>
        <w:r>
          <w:rPr>
            <w:rFonts w:ascii="Arial" w:hAnsi="Arial" w:cs="Arial"/>
            <w:sz w:val="20"/>
            <w:szCs w:val="20"/>
          </w:rPr>
          <w:t xml:space="preserve"> respectively</w:t>
        </w:r>
        <w:r w:rsidRPr="006F243C">
          <w:rPr>
            <w:rFonts w:ascii="Arial" w:hAnsi="Arial" w:cs="Arial"/>
            <w:sz w:val="20"/>
            <w:szCs w:val="20"/>
          </w:rPr>
          <w:t>.</w:t>
        </w:r>
      </w:ins>
    </w:p>
    <w:p w:rsidR="00434942" w:rsidRPr="00A83127" w:rsidRDefault="00434942" w:rsidP="00434942">
      <w:pPr>
        <w:rPr>
          <w:ins w:id="10" w:author="Laurence-Huawei" w:date="2016-08-11T14:09:00Z"/>
          <w:rFonts w:ascii="Arial" w:hAnsi="Arial" w:cs="Arial"/>
          <w:sz w:val="20"/>
          <w:szCs w:val="20"/>
        </w:rPr>
      </w:pPr>
      <w:ins w:id="11" w:author="Laurence-Huawei" w:date="2016-08-11T14:09:00Z">
        <w:r w:rsidRPr="006F243C">
          <w:rPr>
            <w:rFonts w:ascii="Arial" w:hAnsi="Arial" w:cs="Arial"/>
            <w:sz w:val="20"/>
            <w:szCs w:val="20"/>
          </w:rPr>
          <w:t xml:space="preserve">Two sets of KPIs should be proposed in the consolidation of requirements for a use case: Set 1 for </w:t>
        </w:r>
        <w:proofErr w:type="gramStart"/>
        <w:r w:rsidRPr="006F243C">
          <w:rPr>
            <w:rFonts w:ascii="Arial" w:hAnsi="Arial" w:cs="Arial"/>
            <w:sz w:val="20"/>
            <w:szCs w:val="20"/>
          </w:rPr>
          <w:t>LTE,</w:t>
        </w:r>
        <w:proofErr w:type="gramEnd"/>
        <w:r w:rsidRPr="006F243C">
          <w:rPr>
            <w:rFonts w:ascii="Arial" w:hAnsi="Arial" w:cs="Arial"/>
            <w:sz w:val="20"/>
            <w:szCs w:val="20"/>
          </w:rPr>
          <w:t xml:space="preserve"> set 2 for NR.</w:t>
        </w:r>
      </w:ins>
    </w:p>
    <w:p w:rsidR="00434942" w:rsidRDefault="00434942" w:rsidP="00434942">
      <w:pPr>
        <w:rPr>
          <w:ins w:id="12" w:author="Laurence-Huawei" w:date="2016-08-11T14:09:00Z"/>
          <w:rFonts w:ascii="Arial" w:hAnsi="Arial" w:cs="Arial"/>
          <w:sz w:val="20"/>
          <w:szCs w:val="20"/>
        </w:rPr>
      </w:pPr>
      <w:ins w:id="13" w:author="Laurence-Huawei" w:date="2016-08-11T14:09:00Z">
        <w:r w:rsidRPr="006F243C">
          <w:rPr>
            <w:rFonts w:ascii="Arial" w:hAnsi="Arial" w:cs="Arial"/>
            <w:sz w:val="20"/>
            <w:szCs w:val="20"/>
          </w:rPr>
          <w:t>Latency and reliability are differentiators to identify the RAT supporting the use case</w:t>
        </w:r>
        <w:r>
          <w:rPr>
            <w:rFonts w:ascii="Arial" w:hAnsi="Arial" w:cs="Arial"/>
            <w:sz w:val="20"/>
            <w:szCs w:val="20"/>
          </w:rPr>
          <w:t>s’</w:t>
        </w:r>
        <w:r w:rsidRPr="006F243C">
          <w:rPr>
            <w:rFonts w:ascii="Arial" w:hAnsi="Arial" w:cs="Arial"/>
            <w:sz w:val="20"/>
            <w:szCs w:val="20"/>
          </w:rPr>
          <w:t xml:space="preserve"> KPIs.</w:t>
        </w:r>
      </w:ins>
    </w:p>
    <w:p w:rsidR="00434942" w:rsidRDefault="00434942" w:rsidP="00434942">
      <w:pPr>
        <w:pStyle w:val="Caption"/>
        <w:keepNext/>
        <w:jc w:val="center"/>
        <w:rPr>
          <w:ins w:id="14" w:author="Laurence-Huawei" w:date="2016-08-11T14:09:00Z"/>
          <w:rFonts w:ascii="Arial" w:hAnsi="Arial" w:cs="Arial"/>
          <w:color w:val="000000" w:themeColor="text1"/>
        </w:rPr>
      </w:pPr>
      <w:ins w:id="15" w:author="Laurence-Huawei" w:date="2016-08-11T14:09:00Z">
        <w:r w:rsidRPr="006F243C">
          <w:rPr>
            <w:rFonts w:ascii="Arial" w:hAnsi="Arial" w:cs="Arial"/>
            <w:color w:val="000000" w:themeColor="text1"/>
          </w:rPr>
          <w:t>Table</w:t>
        </w:r>
        <w:r>
          <w:rPr>
            <w:rFonts w:ascii="Arial" w:hAnsi="Arial" w:cs="Arial"/>
            <w:color w:val="000000" w:themeColor="text1"/>
          </w:rPr>
          <w:t xml:space="preserve"> 6.1-X</w:t>
        </w:r>
        <w:r w:rsidRPr="006F243C">
          <w:rPr>
            <w:rFonts w:ascii="Arial" w:hAnsi="Arial" w:cs="Arial"/>
            <w:color w:val="000000" w:themeColor="text1"/>
          </w:rPr>
          <w:t>: Metric to distinguish LTE and NR KPIs</w:t>
        </w:r>
      </w:ins>
    </w:p>
    <w:tbl>
      <w:tblPr>
        <w:tblStyle w:val="TableGrid"/>
        <w:tblW w:w="0" w:type="auto"/>
        <w:tblLook w:val="04A0"/>
      </w:tblPr>
      <w:tblGrid>
        <w:gridCol w:w="1436"/>
        <w:gridCol w:w="1186"/>
        <w:gridCol w:w="1187"/>
        <w:gridCol w:w="1187"/>
        <w:gridCol w:w="1187"/>
        <w:gridCol w:w="1233"/>
        <w:gridCol w:w="1138"/>
        <w:gridCol w:w="1022"/>
      </w:tblGrid>
      <w:tr w:rsidR="00434942" w:rsidRPr="00F27F15" w:rsidTr="004A65C6">
        <w:trPr>
          <w:ins w:id="16" w:author="Laurence-Huawei" w:date="2016-08-11T14:09:00Z"/>
        </w:trPr>
        <w:tc>
          <w:tcPr>
            <w:tcW w:w="1436" w:type="dxa"/>
            <w:tcBorders>
              <w:right w:val="single" w:sz="24" w:space="0" w:color="FF0000"/>
            </w:tcBorders>
          </w:tcPr>
          <w:p w:rsidR="00434942" w:rsidRPr="00C41AE4" w:rsidRDefault="00434942" w:rsidP="004A65C6">
            <w:pPr>
              <w:rPr>
                <w:ins w:id="17" w:author="Laurence-Huawei" w:date="2016-08-11T14:09:00Z"/>
                <w:rFonts w:ascii="Arial" w:hAnsi="Arial" w:cs="Arial"/>
                <w:b/>
                <w:sz w:val="20"/>
                <w:szCs w:val="20"/>
              </w:rPr>
            </w:pPr>
            <w:ins w:id="18" w:author="Laurence-Huawei" w:date="2016-08-11T14:09:00Z">
              <w:r w:rsidRPr="00C41AE4">
                <w:rPr>
                  <w:rFonts w:ascii="Arial" w:hAnsi="Arial" w:cs="Arial"/>
                  <w:b/>
                  <w:sz w:val="20"/>
                  <w:szCs w:val="20"/>
                </w:rPr>
                <w:t>Latency</w:t>
              </w:r>
              <w:r w:rsidRPr="00C41AE4">
                <w:rPr>
                  <w:rFonts w:ascii="Arial" w:hAnsi="Arial" w:cs="Arial"/>
                  <w:b/>
                  <w:sz w:val="20"/>
                  <w:szCs w:val="20"/>
                </w:rPr>
                <w:br/>
                <w:t>/Reliability</w:t>
              </w:r>
            </w:ins>
          </w:p>
        </w:tc>
        <w:tc>
          <w:tcPr>
            <w:tcW w:w="1186" w:type="dxa"/>
            <w:tcBorders>
              <w:left w:val="single" w:sz="24" w:space="0" w:color="FF0000"/>
            </w:tcBorders>
            <w:vAlign w:val="center"/>
          </w:tcPr>
          <w:p w:rsidR="00434942" w:rsidRPr="00C41AE4" w:rsidRDefault="00434942" w:rsidP="004A65C6">
            <w:pPr>
              <w:jc w:val="center"/>
              <w:rPr>
                <w:ins w:id="19" w:author="Laurence-Huawei" w:date="2016-08-11T14:09:00Z"/>
                <w:rFonts w:ascii="Arial" w:hAnsi="Arial" w:cs="Arial"/>
                <w:b/>
                <w:sz w:val="20"/>
                <w:szCs w:val="20"/>
              </w:rPr>
            </w:pPr>
            <w:ins w:id="20" w:author="Laurence-Huawei" w:date="2016-08-11T14:09:00Z">
              <w:r w:rsidRPr="00C41AE4">
                <w:rPr>
                  <w:rFonts w:ascii="Arial" w:hAnsi="Arial" w:cs="Arial"/>
                  <w:b/>
                  <w:sz w:val="20"/>
                  <w:szCs w:val="20"/>
                </w:rPr>
                <w:t>1ms</w:t>
              </w:r>
            </w:ins>
          </w:p>
        </w:tc>
        <w:tc>
          <w:tcPr>
            <w:tcW w:w="1187" w:type="dxa"/>
            <w:vAlign w:val="center"/>
          </w:tcPr>
          <w:p w:rsidR="00434942" w:rsidRPr="00C41AE4" w:rsidRDefault="00434942" w:rsidP="004A65C6">
            <w:pPr>
              <w:jc w:val="center"/>
              <w:rPr>
                <w:ins w:id="21" w:author="Laurence-Huawei" w:date="2016-08-11T14:09:00Z"/>
                <w:rFonts w:ascii="Arial" w:hAnsi="Arial" w:cs="Arial"/>
                <w:b/>
                <w:sz w:val="20"/>
                <w:szCs w:val="20"/>
              </w:rPr>
            </w:pPr>
            <w:ins w:id="22" w:author="Laurence-Huawei" w:date="2016-08-11T14:09:00Z">
              <w:r w:rsidRPr="00C41AE4">
                <w:rPr>
                  <w:rFonts w:ascii="Arial" w:hAnsi="Arial" w:cs="Arial"/>
                  <w:b/>
                  <w:sz w:val="20"/>
                  <w:szCs w:val="20"/>
                </w:rPr>
                <w:t>2ms</w:t>
              </w:r>
            </w:ins>
          </w:p>
        </w:tc>
        <w:tc>
          <w:tcPr>
            <w:tcW w:w="1187" w:type="dxa"/>
            <w:tcBorders>
              <w:right w:val="single" w:sz="24" w:space="0" w:color="7030A0"/>
            </w:tcBorders>
            <w:vAlign w:val="center"/>
          </w:tcPr>
          <w:p w:rsidR="00434942" w:rsidRPr="00C41AE4" w:rsidRDefault="00434942" w:rsidP="004A65C6">
            <w:pPr>
              <w:jc w:val="center"/>
              <w:rPr>
                <w:ins w:id="23" w:author="Laurence-Huawei" w:date="2016-08-11T14:09:00Z"/>
                <w:rFonts w:ascii="Arial" w:hAnsi="Arial" w:cs="Arial"/>
                <w:b/>
                <w:sz w:val="20"/>
                <w:szCs w:val="20"/>
              </w:rPr>
            </w:pPr>
            <w:ins w:id="24" w:author="Laurence-Huawei" w:date="2016-08-11T14:09:00Z">
              <w:r w:rsidRPr="00C41AE4">
                <w:rPr>
                  <w:rFonts w:ascii="Arial" w:hAnsi="Arial" w:cs="Arial"/>
                  <w:b/>
                  <w:sz w:val="20"/>
                  <w:szCs w:val="20"/>
                </w:rPr>
                <w:t>3ms</w:t>
              </w:r>
            </w:ins>
          </w:p>
        </w:tc>
        <w:tc>
          <w:tcPr>
            <w:tcW w:w="1187" w:type="dxa"/>
            <w:tcBorders>
              <w:left w:val="single" w:sz="24" w:space="0" w:color="7030A0"/>
            </w:tcBorders>
            <w:vAlign w:val="center"/>
          </w:tcPr>
          <w:p w:rsidR="00434942" w:rsidRPr="00C41AE4" w:rsidRDefault="00434942" w:rsidP="004A65C6">
            <w:pPr>
              <w:jc w:val="center"/>
              <w:rPr>
                <w:ins w:id="25" w:author="Laurence-Huawei" w:date="2016-08-11T14:09:00Z"/>
                <w:rFonts w:ascii="Arial" w:hAnsi="Arial" w:cs="Arial"/>
                <w:b/>
                <w:sz w:val="20"/>
                <w:szCs w:val="20"/>
              </w:rPr>
            </w:pPr>
            <w:ins w:id="26" w:author="Laurence-Huawei" w:date="2016-08-11T14:09:00Z">
              <w:r w:rsidRPr="00C41AE4">
                <w:rPr>
                  <w:rFonts w:ascii="Arial" w:hAnsi="Arial" w:cs="Arial"/>
                  <w:b/>
                  <w:sz w:val="20"/>
                  <w:szCs w:val="20"/>
                </w:rPr>
                <w:t>5ms</w:t>
              </w:r>
            </w:ins>
          </w:p>
        </w:tc>
        <w:tc>
          <w:tcPr>
            <w:tcW w:w="1233" w:type="dxa"/>
            <w:vAlign w:val="center"/>
          </w:tcPr>
          <w:p w:rsidR="00434942" w:rsidRPr="00C41AE4" w:rsidRDefault="00434942" w:rsidP="004A65C6">
            <w:pPr>
              <w:jc w:val="center"/>
              <w:rPr>
                <w:ins w:id="27" w:author="Laurence-Huawei" w:date="2016-08-11T14:09:00Z"/>
                <w:rFonts w:ascii="Arial" w:hAnsi="Arial" w:cs="Arial"/>
                <w:b/>
                <w:sz w:val="20"/>
                <w:szCs w:val="20"/>
              </w:rPr>
            </w:pPr>
            <w:ins w:id="28" w:author="Laurence-Huawei" w:date="2016-08-11T14:09:00Z">
              <w:r w:rsidRPr="00C41AE4">
                <w:rPr>
                  <w:rFonts w:ascii="Arial" w:hAnsi="Arial" w:cs="Arial"/>
                  <w:b/>
                  <w:sz w:val="20"/>
                  <w:szCs w:val="20"/>
                </w:rPr>
                <w:t>10ms</w:t>
              </w:r>
            </w:ins>
          </w:p>
        </w:tc>
        <w:tc>
          <w:tcPr>
            <w:tcW w:w="1138" w:type="dxa"/>
            <w:vAlign w:val="center"/>
          </w:tcPr>
          <w:p w:rsidR="00434942" w:rsidRPr="00C41AE4" w:rsidRDefault="00434942" w:rsidP="004A65C6">
            <w:pPr>
              <w:jc w:val="center"/>
              <w:rPr>
                <w:ins w:id="29" w:author="Laurence-Huawei" w:date="2016-08-11T14:09:00Z"/>
                <w:rFonts w:ascii="Arial" w:hAnsi="Arial" w:cs="Arial"/>
                <w:b/>
                <w:sz w:val="20"/>
                <w:szCs w:val="20"/>
              </w:rPr>
            </w:pPr>
            <w:ins w:id="30" w:author="Laurence-Huawei" w:date="2016-08-11T14:09:00Z">
              <w:r>
                <w:rPr>
                  <w:rFonts w:ascii="Arial" w:hAnsi="Arial" w:cs="Arial"/>
                  <w:b/>
                  <w:sz w:val="20"/>
                  <w:szCs w:val="20"/>
                </w:rPr>
                <w:t>25ms</w:t>
              </w:r>
            </w:ins>
          </w:p>
        </w:tc>
        <w:tc>
          <w:tcPr>
            <w:tcW w:w="1022" w:type="dxa"/>
            <w:vAlign w:val="center"/>
          </w:tcPr>
          <w:p w:rsidR="00434942" w:rsidRDefault="00434942" w:rsidP="004A65C6">
            <w:pPr>
              <w:jc w:val="center"/>
              <w:rPr>
                <w:ins w:id="31" w:author="Laurence-Huawei" w:date="2016-08-11T14:09:00Z"/>
                <w:rFonts w:ascii="Arial" w:hAnsi="Arial" w:cs="Arial"/>
                <w:b/>
                <w:sz w:val="20"/>
                <w:szCs w:val="20"/>
              </w:rPr>
            </w:pPr>
            <w:ins w:id="32" w:author="Laurence-Huawei" w:date="2016-08-11T14:09:00Z">
              <w:r>
                <w:rPr>
                  <w:rFonts w:ascii="Arial" w:hAnsi="Arial" w:cs="Arial"/>
                  <w:b/>
                  <w:sz w:val="20"/>
                  <w:szCs w:val="20"/>
                </w:rPr>
                <w:t>100ms</w:t>
              </w:r>
            </w:ins>
          </w:p>
        </w:tc>
      </w:tr>
      <w:tr w:rsidR="00434942" w:rsidTr="004A65C6">
        <w:trPr>
          <w:ins w:id="33" w:author="Laurence-Huawei" w:date="2016-08-11T14:09:00Z"/>
        </w:trPr>
        <w:tc>
          <w:tcPr>
            <w:tcW w:w="1436" w:type="dxa"/>
            <w:tcBorders>
              <w:right w:val="single" w:sz="24" w:space="0" w:color="FF0000"/>
            </w:tcBorders>
          </w:tcPr>
          <w:p w:rsidR="00434942" w:rsidRPr="00C41AE4" w:rsidRDefault="00434942" w:rsidP="004A65C6">
            <w:pPr>
              <w:rPr>
                <w:ins w:id="34" w:author="Laurence-Huawei" w:date="2016-08-11T14:09:00Z"/>
                <w:rFonts w:ascii="Arial" w:hAnsi="Arial" w:cs="Arial"/>
                <w:b/>
                <w:sz w:val="20"/>
                <w:szCs w:val="20"/>
              </w:rPr>
            </w:pPr>
            <w:ins w:id="35" w:author="Laurence-Huawei" w:date="2016-08-11T14:09:00Z">
              <w:r w:rsidRPr="00C41AE4">
                <w:rPr>
                  <w:rFonts w:ascii="Arial" w:hAnsi="Arial" w:cs="Arial"/>
                  <w:b/>
                  <w:sz w:val="20"/>
                  <w:szCs w:val="20"/>
                </w:rPr>
                <w:t>90%</w:t>
              </w:r>
            </w:ins>
          </w:p>
        </w:tc>
        <w:tc>
          <w:tcPr>
            <w:tcW w:w="3560" w:type="dxa"/>
            <w:gridSpan w:val="3"/>
            <w:vMerge w:val="restart"/>
            <w:tcBorders>
              <w:left w:val="single" w:sz="24" w:space="0" w:color="FF0000"/>
              <w:right w:val="single" w:sz="24" w:space="0" w:color="7030A0"/>
            </w:tcBorders>
            <w:vAlign w:val="center"/>
          </w:tcPr>
          <w:p w:rsidR="00434942" w:rsidRPr="00C41AE4" w:rsidRDefault="00CB11F9" w:rsidP="004A65C6">
            <w:pPr>
              <w:jc w:val="center"/>
              <w:rPr>
                <w:ins w:id="36" w:author="Laurence-Huawei" w:date="2016-08-11T14:09:00Z"/>
                <w:rFonts w:ascii="Arial" w:hAnsi="Arial" w:cs="Arial"/>
                <w:b/>
                <w:sz w:val="20"/>
                <w:szCs w:val="20"/>
              </w:rPr>
            </w:pPr>
            <w:ins w:id="37" w:author="Laurence-Huawei" w:date="2016-08-11T14:09:00Z">
              <w:r w:rsidRPr="00CB11F9">
                <w:rPr>
                  <w:rFonts w:ascii="Arial" w:hAnsi="Arial" w:cs="Arial"/>
                  <w:noProof/>
                  <w:sz w:val="20"/>
                  <w:szCs w:val="20"/>
                </w:rPr>
                <w:pict>
                  <v:shape id="_x0000_s1085" type="#_x0000_t202" style="position:absolute;left:0;text-align:left;margin-left:57.8pt;margin-top:17.95pt;width:42.7pt;height:32.5pt;z-index:251653120;mso-height-percent:200;mso-position-horizontal-relative:text;mso-position-vertical-relative:text;mso-height-percent:200;mso-width-relative:margin;mso-height-relative:margin" filled="f" strokecolor="white [3212]">
                    <v:textbox style="mso-fit-shape-to-text:t">
                      <w:txbxContent>
                        <w:p w:rsidR="00434942" w:rsidRPr="001D4740" w:rsidRDefault="00434942" w:rsidP="00434942">
                          <w:pPr>
                            <w:rPr>
                              <w:lang w:val="en-GB"/>
                            </w:rPr>
                          </w:pPr>
                          <w:r>
                            <w:rPr>
                              <w:rFonts w:ascii="Arial" w:hAnsi="Arial" w:cs="Arial"/>
                              <w:b/>
                              <w:szCs w:val="20"/>
                              <w:lang w:val="en-GB"/>
                            </w:rPr>
                            <w:t>NR</w:t>
                          </w:r>
                        </w:p>
                      </w:txbxContent>
                    </v:textbox>
                  </v:shape>
                </w:pict>
              </w:r>
            </w:ins>
          </w:p>
        </w:tc>
        <w:tc>
          <w:tcPr>
            <w:tcW w:w="2420" w:type="dxa"/>
            <w:gridSpan w:val="2"/>
            <w:vMerge w:val="restart"/>
            <w:tcBorders>
              <w:left w:val="single" w:sz="24" w:space="0" w:color="7030A0"/>
              <w:right w:val="nil"/>
            </w:tcBorders>
            <w:vAlign w:val="center"/>
          </w:tcPr>
          <w:p w:rsidR="00434942" w:rsidRPr="00C41AE4" w:rsidRDefault="00CB11F9" w:rsidP="004A65C6">
            <w:pPr>
              <w:jc w:val="center"/>
              <w:rPr>
                <w:ins w:id="38" w:author="Laurence-Huawei" w:date="2016-08-11T14:09:00Z"/>
                <w:rFonts w:ascii="Arial" w:hAnsi="Arial" w:cs="Arial"/>
                <w:b/>
                <w:sz w:val="20"/>
                <w:szCs w:val="20"/>
              </w:rPr>
            </w:pPr>
            <w:ins w:id="39" w:author="Laurence-Huawei" w:date="2016-08-11T14:09:00Z">
              <w:r w:rsidRPr="00CB11F9">
                <w:rPr>
                  <w:rFonts w:ascii="Arial" w:hAnsi="Arial" w:cs="Arial"/>
                  <w:noProof/>
                  <w:sz w:val="20"/>
                  <w:szCs w:val="20"/>
                  <w:lang w:eastAsia="zh-TW"/>
                </w:rPr>
                <w:pict>
                  <v:shape id="_x0000_s1084" type="#_x0000_t202" style="position:absolute;left:0;text-align:left;margin-left:37.95pt;margin-top:5.4pt;width:42.7pt;height:32.5pt;z-index:251654144;mso-height-percent:200;mso-position-horizontal-relative:text;mso-position-vertical-relative:text;mso-height-percent:200;mso-width-relative:margin;mso-height-relative:margin" filled="f" strokecolor="white [3212]">
                    <v:textbox style="mso-fit-shape-to-text:t">
                      <w:txbxContent>
                        <w:p w:rsidR="00434942" w:rsidRDefault="00434942" w:rsidP="00434942">
                          <w:r w:rsidRPr="001D4740">
                            <w:rPr>
                              <w:rFonts w:ascii="Arial" w:hAnsi="Arial" w:cs="Arial"/>
                              <w:b/>
                              <w:szCs w:val="20"/>
                            </w:rPr>
                            <w:t>LTE</w:t>
                          </w:r>
                        </w:p>
                      </w:txbxContent>
                    </v:textbox>
                  </v:shape>
                </w:pict>
              </w:r>
            </w:ins>
          </w:p>
        </w:tc>
        <w:tc>
          <w:tcPr>
            <w:tcW w:w="2160" w:type="dxa"/>
            <w:gridSpan w:val="2"/>
            <w:vMerge w:val="restart"/>
            <w:tcBorders>
              <w:left w:val="nil"/>
            </w:tcBorders>
          </w:tcPr>
          <w:p w:rsidR="00434942" w:rsidRPr="00C41AE4" w:rsidRDefault="00434942" w:rsidP="004A65C6">
            <w:pPr>
              <w:jc w:val="center"/>
              <w:rPr>
                <w:ins w:id="40" w:author="Laurence-Huawei" w:date="2016-08-11T14:09:00Z"/>
                <w:rFonts w:ascii="Arial" w:hAnsi="Arial" w:cs="Arial"/>
                <w:b/>
                <w:sz w:val="20"/>
                <w:szCs w:val="20"/>
              </w:rPr>
            </w:pPr>
          </w:p>
        </w:tc>
      </w:tr>
      <w:tr w:rsidR="00434942" w:rsidTr="004A65C6">
        <w:trPr>
          <w:ins w:id="41" w:author="Laurence-Huawei" w:date="2016-08-11T14:09:00Z"/>
        </w:trPr>
        <w:tc>
          <w:tcPr>
            <w:tcW w:w="1436" w:type="dxa"/>
            <w:tcBorders>
              <w:right w:val="single" w:sz="24" w:space="0" w:color="FF0000"/>
            </w:tcBorders>
          </w:tcPr>
          <w:p w:rsidR="00434942" w:rsidRPr="00C41AE4" w:rsidRDefault="00434942" w:rsidP="004A65C6">
            <w:pPr>
              <w:rPr>
                <w:ins w:id="42" w:author="Laurence-Huawei" w:date="2016-08-11T14:09:00Z"/>
                <w:rFonts w:ascii="Arial" w:hAnsi="Arial" w:cs="Arial"/>
                <w:b/>
                <w:sz w:val="20"/>
                <w:szCs w:val="20"/>
              </w:rPr>
            </w:pPr>
            <w:ins w:id="43" w:author="Laurence-Huawei" w:date="2016-08-11T14:09:00Z">
              <w:r w:rsidRPr="00C41AE4">
                <w:rPr>
                  <w:rFonts w:ascii="Arial" w:hAnsi="Arial" w:cs="Arial"/>
                  <w:b/>
                  <w:sz w:val="20"/>
                  <w:szCs w:val="20"/>
                </w:rPr>
                <w:t>99%</w:t>
              </w:r>
            </w:ins>
          </w:p>
        </w:tc>
        <w:tc>
          <w:tcPr>
            <w:tcW w:w="3560" w:type="dxa"/>
            <w:gridSpan w:val="3"/>
            <w:vMerge/>
            <w:tcBorders>
              <w:left w:val="single" w:sz="24" w:space="0" w:color="FF0000"/>
              <w:right w:val="single" w:sz="24" w:space="0" w:color="7030A0"/>
            </w:tcBorders>
          </w:tcPr>
          <w:p w:rsidR="00434942" w:rsidRDefault="00434942" w:rsidP="004A65C6">
            <w:pPr>
              <w:rPr>
                <w:ins w:id="44" w:author="Laurence-Huawei" w:date="2016-08-11T14:09:00Z"/>
                <w:rFonts w:ascii="Arial" w:hAnsi="Arial" w:cs="Arial"/>
                <w:sz w:val="20"/>
                <w:szCs w:val="20"/>
              </w:rPr>
            </w:pPr>
          </w:p>
        </w:tc>
        <w:tc>
          <w:tcPr>
            <w:tcW w:w="2420" w:type="dxa"/>
            <w:gridSpan w:val="2"/>
            <w:vMerge/>
            <w:tcBorders>
              <w:left w:val="single" w:sz="24" w:space="0" w:color="7030A0"/>
              <w:bottom w:val="single" w:sz="24" w:space="0" w:color="7030A0"/>
              <w:right w:val="nil"/>
            </w:tcBorders>
          </w:tcPr>
          <w:p w:rsidR="00434942" w:rsidRDefault="00434942" w:rsidP="004A65C6">
            <w:pPr>
              <w:rPr>
                <w:ins w:id="45" w:author="Laurence-Huawei" w:date="2016-08-11T14:09:00Z"/>
                <w:rFonts w:ascii="Arial" w:hAnsi="Arial" w:cs="Arial"/>
                <w:sz w:val="20"/>
                <w:szCs w:val="20"/>
              </w:rPr>
            </w:pPr>
          </w:p>
        </w:tc>
        <w:tc>
          <w:tcPr>
            <w:tcW w:w="2160" w:type="dxa"/>
            <w:gridSpan w:val="2"/>
            <w:vMerge/>
            <w:tcBorders>
              <w:left w:val="nil"/>
              <w:bottom w:val="single" w:sz="24" w:space="0" w:color="7030A0"/>
            </w:tcBorders>
          </w:tcPr>
          <w:p w:rsidR="00434942" w:rsidRDefault="00434942" w:rsidP="004A65C6">
            <w:pPr>
              <w:rPr>
                <w:ins w:id="46" w:author="Laurence-Huawei" w:date="2016-08-11T14:09:00Z"/>
                <w:rFonts w:ascii="Arial" w:hAnsi="Arial" w:cs="Arial"/>
                <w:sz w:val="20"/>
                <w:szCs w:val="20"/>
              </w:rPr>
            </w:pPr>
          </w:p>
        </w:tc>
      </w:tr>
      <w:tr w:rsidR="00434942" w:rsidTr="004A65C6">
        <w:trPr>
          <w:ins w:id="47" w:author="Laurence-Huawei" w:date="2016-08-11T14:09:00Z"/>
        </w:trPr>
        <w:tc>
          <w:tcPr>
            <w:tcW w:w="1436" w:type="dxa"/>
            <w:tcBorders>
              <w:right w:val="single" w:sz="24" w:space="0" w:color="FF0000"/>
            </w:tcBorders>
          </w:tcPr>
          <w:p w:rsidR="00434942" w:rsidRPr="00C41AE4" w:rsidRDefault="00434942" w:rsidP="004A65C6">
            <w:pPr>
              <w:rPr>
                <w:ins w:id="48" w:author="Laurence-Huawei" w:date="2016-08-11T14:09:00Z"/>
                <w:rFonts w:ascii="Arial" w:hAnsi="Arial" w:cs="Arial"/>
                <w:b/>
                <w:sz w:val="20"/>
                <w:szCs w:val="20"/>
              </w:rPr>
            </w:pPr>
            <w:ins w:id="49" w:author="Laurence-Huawei" w:date="2016-08-11T14:09:00Z">
              <w:r w:rsidRPr="00C41AE4">
                <w:rPr>
                  <w:rFonts w:ascii="Arial" w:hAnsi="Arial" w:cs="Arial"/>
                  <w:b/>
                  <w:sz w:val="20"/>
                  <w:szCs w:val="20"/>
                </w:rPr>
                <w:t>99.9%</w:t>
              </w:r>
            </w:ins>
          </w:p>
        </w:tc>
        <w:tc>
          <w:tcPr>
            <w:tcW w:w="3560" w:type="dxa"/>
            <w:gridSpan w:val="3"/>
            <w:vMerge/>
            <w:tcBorders>
              <w:left w:val="single" w:sz="24" w:space="0" w:color="FF0000"/>
              <w:right w:val="nil"/>
            </w:tcBorders>
          </w:tcPr>
          <w:p w:rsidR="00434942" w:rsidRDefault="00434942" w:rsidP="004A65C6">
            <w:pPr>
              <w:rPr>
                <w:ins w:id="50" w:author="Laurence-Huawei" w:date="2016-08-11T14:09:00Z"/>
                <w:rFonts w:ascii="Arial" w:hAnsi="Arial" w:cs="Arial"/>
                <w:sz w:val="20"/>
                <w:szCs w:val="20"/>
              </w:rPr>
            </w:pPr>
          </w:p>
        </w:tc>
        <w:tc>
          <w:tcPr>
            <w:tcW w:w="3558" w:type="dxa"/>
            <w:gridSpan w:val="3"/>
            <w:vMerge w:val="restart"/>
            <w:tcBorders>
              <w:top w:val="single" w:sz="24" w:space="0" w:color="7030A0"/>
              <w:left w:val="nil"/>
              <w:right w:val="nil"/>
            </w:tcBorders>
          </w:tcPr>
          <w:p w:rsidR="00434942" w:rsidRDefault="00434942" w:rsidP="004A65C6">
            <w:pPr>
              <w:rPr>
                <w:ins w:id="51" w:author="Laurence-Huawei" w:date="2016-08-11T14:09:00Z"/>
                <w:rFonts w:ascii="Arial" w:hAnsi="Arial" w:cs="Arial"/>
                <w:sz w:val="20"/>
                <w:szCs w:val="20"/>
              </w:rPr>
            </w:pPr>
          </w:p>
        </w:tc>
        <w:tc>
          <w:tcPr>
            <w:tcW w:w="1022" w:type="dxa"/>
            <w:vMerge w:val="restart"/>
            <w:tcBorders>
              <w:top w:val="single" w:sz="24" w:space="0" w:color="7030A0"/>
              <w:left w:val="nil"/>
            </w:tcBorders>
          </w:tcPr>
          <w:p w:rsidR="00434942" w:rsidRDefault="00434942" w:rsidP="004A65C6">
            <w:pPr>
              <w:rPr>
                <w:ins w:id="52" w:author="Laurence-Huawei" w:date="2016-08-11T14:09:00Z"/>
                <w:rFonts w:ascii="Arial" w:hAnsi="Arial" w:cs="Arial"/>
                <w:sz w:val="20"/>
                <w:szCs w:val="20"/>
              </w:rPr>
            </w:pPr>
          </w:p>
        </w:tc>
      </w:tr>
      <w:tr w:rsidR="00434942" w:rsidTr="004A65C6">
        <w:trPr>
          <w:ins w:id="53" w:author="Laurence-Huawei" w:date="2016-08-11T14:09:00Z"/>
        </w:trPr>
        <w:tc>
          <w:tcPr>
            <w:tcW w:w="1436" w:type="dxa"/>
            <w:tcBorders>
              <w:right w:val="single" w:sz="24" w:space="0" w:color="FF0000"/>
            </w:tcBorders>
          </w:tcPr>
          <w:p w:rsidR="00434942" w:rsidRPr="00C41AE4" w:rsidRDefault="00434942" w:rsidP="004A65C6">
            <w:pPr>
              <w:rPr>
                <w:ins w:id="54" w:author="Laurence-Huawei" w:date="2016-08-11T14:09:00Z"/>
                <w:rFonts w:ascii="Arial" w:hAnsi="Arial" w:cs="Arial"/>
                <w:b/>
                <w:sz w:val="20"/>
                <w:szCs w:val="20"/>
              </w:rPr>
            </w:pPr>
            <w:ins w:id="55" w:author="Laurence-Huawei" w:date="2016-08-11T14:09:00Z">
              <w:r w:rsidRPr="00C41AE4">
                <w:rPr>
                  <w:rFonts w:ascii="Arial" w:hAnsi="Arial" w:cs="Arial"/>
                  <w:b/>
                  <w:sz w:val="20"/>
                  <w:szCs w:val="20"/>
                </w:rPr>
                <w:t>99.99%</w:t>
              </w:r>
            </w:ins>
          </w:p>
        </w:tc>
        <w:tc>
          <w:tcPr>
            <w:tcW w:w="3560" w:type="dxa"/>
            <w:gridSpan w:val="3"/>
            <w:vMerge/>
            <w:tcBorders>
              <w:left w:val="single" w:sz="24" w:space="0" w:color="FF0000"/>
              <w:bottom w:val="nil"/>
              <w:right w:val="nil"/>
            </w:tcBorders>
          </w:tcPr>
          <w:p w:rsidR="00434942" w:rsidRDefault="00434942" w:rsidP="004A65C6">
            <w:pPr>
              <w:rPr>
                <w:ins w:id="56" w:author="Laurence-Huawei" w:date="2016-08-11T14:09:00Z"/>
                <w:rFonts w:ascii="Arial" w:hAnsi="Arial" w:cs="Arial"/>
                <w:sz w:val="20"/>
                <w:szCs w:val="20"/>
              </w:rPr>
            </w:pPr>
          </w:p>
        </w:tc>
        <w:tc>
          <w:tcPr>
            <w:tcW w:w="3558" w:type="dxa"/>
            <w:gridSpan w:val="3"/>
            <w:vMerge/>
            <w:tcBorders>
              <w:left w:val="nil"/>
              <w:bottom w:val="nil"/>
              <w:right w:val="nil"/>
            </w:tcBorders>
          </w:tcPr>
          <w:p w:rsidR="00434942" w:rsidRDefault="00434942" w:rsidP="004A65C6">
            <w:pPr>
              <w:rPr>
                <w:ins w:id="57" w:author="Laurence-Huawei" w:date="2016-08-11T14:09:00Z"/>
                <w:rFonts w:ascii="Arial" w:hAnsi="Arial" w:cs="Arial"/>
                <w:sz w:val="20"/>
                <w:szCs w:val="20"/>
              </w:rPr>
            </w:pPr>
          </w:p>
        </w:tc>
        <w:tc>
          <w:tcPr>
            <w:tcW w:w="1022" w:type="dxa"/>
            <w:vMerge/>
            <w:tcBorders>
              <w:left w:val="nil"/>
              <w:bottom w:val="nil"/>
            </w:tcBorders>
          </w:tcPr>
          <w:p w:rsidR="00434942" w:rsidRDefault="00434942" w:rsidP="004A65C6">
            <w:pPr>
              <w:rPr>
                <w:ins w:id="58" w:author="Laurence-Huawei" w:date="2016-08-11T14:09:00Z"/>
                <w:rFonts w:ascii="Arial" w:hAnsi="Arial" w:cs="Arial"/>
                <w:sz w:val="20"/>
                <w:szCs w:val="20"/>
              </w:rPr>
            </w:pPr>
          </w:p>
        </w:tc>
      </w:tr>
      <w:tr w:rsidR="00434942" w:rsidTr="004A65C6">
        <w:trPr>
          <w:ins w:id="59" w:author="Laurence-Huawei" w:date="2016-08-11T14:09:00Z"/>
        </w:trPr>
        <w:tc>
          <w:tcPr>
            <w:tcW w:w="1436" w:type="dxa"/>
            <w:tcBorders>
              <w:right w:val="single" w:sz="24" w:space="0" w:color="FF0000"/>
            </w:tcBorders>
          </w:tcPr>
          <w:p w:rsidR="00434942" w:rsidRPr="00C41AE4" w:rsidRDefault="00434942" w:rsidP="004A65C6">
            <w:pPr>
              <w:rPr>
                <w:ins w:id="60" w:author="Laurence-Huawei" w:date="2016-08-11T14:09:00Z"/>
                <w:rFonts w:ascii="Arial" w:hAnsi="Arial" w:cs="Arial"/>
                <w:b/>
                <w:sz w:val="20"/>
                <w:szCs w:val="20"/>
              </w:rPr>
            </w:pPr>
            <w:ins w:id="61" w:author="Laurence-Huawei" w:date="2016-08-11T14:09:00Z">
              <w:r w:rsidRPr="00C41AE4">
                <w:rPr>
                  <w:rFonts w:ascii="Arial" w:hAnsi="Arial" w:cs="Arial"/>
                  <w:b/>
                  <w:sz w:val="20"/>
                  <w:szCs w:val="20"/>
                </w:rPr>
                <w:t>99.999%</w:t>
              </w:r>
            </w:ins>
          </w:p>
        </w:tc>
        <w:tc>
          <w:tcPr>
            <w:tcW w:w="8140" w:type="dxa"/>
            <w:gridSpan w:val="7"/>
            <w:tcBorders>
              <w:top w:val="nil"/>
              <w:left w:val="single" w:sz="24" w:space="0" w:color="FF0000"/>
              <w:bottom w:val="single" w:sz="24" w:space="0" w:color="FF0000"/>
            </w:tcBorders>
          </w:tcPr>
          <w:p w:rsidR="00434942" w:rsidRDefault="00434942" w:rsidP="004A65C6">
            <w:pPr>
              <w:rPr>
                <w:ins w:id="62" w:author="Laurence-Huawei" w:date="2016-08-11T14:09:00Z"/>
                <w:rFonts w:ascii="Arial" w:hAnsi="Arial" w:cs="Arial"/>
                <w:sz w:val="20"/>
                <w:szCs w:val="20"/>
              </w:rPr>
            </w:pPr>
          </w:p>
        </w:tc>
      </w:tr>
    </w:tbl>
    <w:p w:rsidR="00434942" w:rsidRDefault="00434942" w:rsidP="00434942">
      <w:pPr>
        <w:rPr>
          <w:ins w:id="63" w:author="Laurence-Huawei" w:date="2016-08-11T14:09:00Z"/>
          <w:rFonts w:ascii="Arial" w:hAnsi="Arial" w:cs="Arial"/>
          <w:sz w:val="20"/>
          <w:szCs w:val="20"/>
        </w:rPr>
      </w:pPr>
    </w:p>
    <w:p w:rsidR="001F6071" w:rsidDel="00A83127" w:rsidRDefault="00C220AD">
      <w:pPr>
        <w:rPr>
          <w:rFonts w:ascii="Arial" w:hAnsi="Arial" w:cs="Arial"/>
          <w:sz w:val="20"/>
          <w:szCs w:val="20"/>
        </w:rPr>
      </w:pPr>
      <w:r>
        <w:rPr>
          <w:rFonts w:ascii="Arial" w:hAnsi="Arial" w:cs="Arial"/>
          <w:sz w:val="20"/>
          <w:szCs w:val="20"/>
        </w:rPr>
        <w:t>----------------------------- END OF CHANGE -----------------------</w:t>
      </w:r>
    </w:p>
    <w:p w:rsidR="005E39B6" w:rsidRDefault="005E39B6" w:rsidP="005E39B6">
      <w:pPr>
        <w:rPr>
          <w:rFonts w:ascii="Arial" w:hAnsi="Arial" w:cs="Arial"/>
          <w:sz w:val="36"/>
          <w:szCs w:val="36"/>
        </w:rPr>
      </w:pPr>
      <w:r w:rsidRPr="005E39B6">
        <w:rPr>
          <w:rFonts w:ascii="Arial" w:hAnsi="Arial" w:cs="Arial"/>
          <w:sz w:val="36"/>
          <w:szCs w:val="36"/>
        </w:rPr>
        <w:t xml:space="preserve"> </w:t>
      </w:r>
      <w:r w:rsidRPr="006F243C">
        <w:rPr>
          <w:rFonts w:ascii="Arial" w:hAnsi="Arial" w:cs="Arial"/>
          <w:sz w:val="36"/>
          <w:szCs w:val="36"/>
        </w:rPr>
        <w:t>Reference</w:t>
      </w:r>
    </w:p>
    <w:p w:rsidR="005E39B6" w:rsidRPr="005E39B6" w:rsidRDefault="005E39B6" w:rsidP="005E39B6">
      <w:pPr>
        <w:rPr>
          <w:rFonts w:ascii="Arial" w:hAnsi="Arial" w:cs="Arial"/>
          <w:sz w:val="18"/>
          <w:szCs w:val="18"/>
        </w:rPr>
      </w:pPr>
      <w:r w:rsidRPr="005E39B6">
        <w:rPr>
          <w:rFonts w:ascii="Arial" w:hAnsi="Arial" w:cs="Arial"/>
          <w:sz w:val="18"/>
          <w:szCs w:val="18"/>
        </w:rPr>
        <w:t>[1] TR 22.abc, (FS_eV2X) "Study on Enhancement of 3GPP support for V2X services" [Rel-15]</w:t>
      </w:r>
    </w:p>
    <w:p w:rsidR="005E39B6" w:rsidRPr="005E39B6" w:rsidRDefault="005E39B6" w:rsidP="005E39B6">
      <w:pPr>
        <w:rPr>
          <w:rFonts w:ascii="Arial" w:hAnsi="Arial" w:cs="Arial"/>
          <w:sz w:val="18"/>
          <w:szCs w:val="18"/>
        </w:rPr>
      </w:pPr>
      <w:r w:rsidRPr="005E39B6">
        <w:rPr>
          <w:rFonts w:ascii="Arial" w:hAnsi="Arial" w:cs="Arial"/>
          <w:sz w:val="18"/>
          <w:szCs w:val="18"/>
        </w:rPr>
        <w:t>[2] NGMN Alliance, NGMN 5G White Paper, March 2015</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[3] GSMA Network 2020, "Unlocking Commercial Opportunities From 4G Evolution to 5G", </w:t>
      </w:r>
      <w:r w:rsidRPr="005E39B6">
        <w:rPr>
          <w:rFonts w:ascii="Arial" w:hAnsi="Arial" w:cs="Arial"/>
          <w:sz w:val="18"/>
          <w:szCs w:val="18"/>
        </w:rPr>
        <w:br/>
        <w:t xml:space="preserve">[available online], GSMA, </w:t>
      </w:r>
      <w:hyperlink r:id="rId10" w:history="1">
        <w:r w:rsidRPr="005E39B6">
          <w:rPr>
            <w:rStyle w:val="Hyperlink"/>
            <w:rFonts w:ascii="Arial" w:hAnsi="Arial" w:cs="Arial"/>
            <w:sz w:val="18"/>
            <w:szCs w:val="18"/>
          </w:rPr>
          <w:t>http://www.gsma.com/network2020</w:t>
        </w:r>
      </w:hyperlink>
      <w:r w:rsidRPr="005E39B6">
        <w:rPr>
          <w:rFonts w:ascii="Arial" w:hAnsi="Arial" w:cs="Arial"/>
          <w:sz w:val="18"/>
          <w:szCs w:val="18"/>
        </w:rPr>
        <w:t>,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[4] P. </w:t>
      </w:r>
      <w:proofErr w:type="spellStart"/>
      <w:r w:rsidRPr="005E39B6">
        <w:rPr>
          <w:rFonts w:ascii="Arial" w:hAnsi="Arial" w:cs="Arial"/>
          <w:sz w:val="18"/>
          <w:szCs w:val="18"/>
        </w:rPr>
        <w:t>Popovski</w:t>
      </w:r>
      <w:proofErr w:type="spellEnd"/>
      <w:r w:rsidRPr="005E39B6">
        <w:rPr>
          <w:rFonts w:ascii="Arial" w:hAnsi="Arial" w:cs="Arial"/>
          <w:sz w:val="18"/>
          <w:szCs w:val="18"/>
        </w:rPr>
        <w:t xml:space="preserve">, "Ultra-reliable communication in 5G wireless systems," 5G for Ubiquitous Connectivity (5GU), 2014 1st International Conference on, </w:t>
      </w:r>
      <w:proofErr w:type="spellStart"/>
      <w:r w:rsidRPr="005E39B6">
        <w:rPr>
          <w:rFonts w:ascii="Arial" w:hAnsi="Arial" w:cs="Arial"/>
          <w:sz w:val="18"/>
          <w:szCs w:val="18"/>
        </w:rPr>
        <w:t>Akaslompolo</w:t>
      </w:r>
      <w:proofErr w:type="spellEnd"/>
      <w:r w:rsidRPr="005E39B6">
        <w:rPr>
          <w:rFonts w:ascii="Arial" w:hAnsi="Arial" w:cs="Arial"/>
          <w:sz w:val="18"/>
          <w:szCs w:val="18"/>
        </w:rPr>
        <w:t>, 2014, pp. 146-151</w:t>
      </w:r>
    </w:p>
    <w:p w:rsidR="005E39B6" w:rsidRPr="005E39B6" w:rsidRDefault="005E39B6" w:rsidP="005E39B6">
      <w:pPr>
        <w:rPr>
          <w:rFonts w:ascii="Arial" w:hAnsi="Arial" w:cs="Arial"/>
          <w:sz w:val="18"/>
          <w:szCs w:val="18"/>
        </w:rPr>
      </w:pPr>
      <w:r w:rsidRPr="005E39B6">
        <w:rPr>
          <w:rFonts w:ascii="Arial" w:hAnsi="Arial" w:cs="Arial"/>
          <w:sz w:val="18"/>
          <w:szCs w:val="18"/>
        </w:rPr>
        <w:lastRenderedPageBreak/>
        <w:t xml:space="preserve">[5] B. </w:t>
      </w:r>
      <w:proofErr w:type="spellStart"/>
      <w:r w:rsidRPr="005E39B6">
        <w:rPr>
          <w:rFonts w:ascii="Arial" w:hAnsi="Arial" w:cs="Arial"/>
          <w:sz w:val="18"/>
          <w:szCs w:val="18"/>
        </w:rPr>
        <w:t>Holfeld</w:t>
      </w:r>
      <w:proofErr w:type="spellEnd"/>
      <w:r w:rsidRPr="005E39B6">
        <w:rPr>
          <w:rFonts w:ascii="Arial" w:hAnsi="Arial" w:cs="Arial"/>
          <w:sz w:val="18"/>
          <w:szCs w:val="18"/>
        </w:rPr>
        <w:t> </w:t>
      </w:r>
      <w:r w:rsidRPr="005E39B6">
        <w:rPr>
          <w:rFonts w:ascii="Arial" w:hAnsi="Arial" w:cs="Arial"/>
          <w:i/>
          <w:iCs/>
          <w:sz w:val="18"/>
          <w:szCs w:val="18"/>
        </w:rPr>
        <w:t>et al</w:t>
      </w:r>
      <w:r w:rsidRPr="005E39B6">
        <w:rPr>
          <w:rFonts w:ascii="Arial" w:hAnsi="Arial" w:cs="Arial"/>
          <w:sz w:val="18"/>
          <w:szCs w:val="18"/>
        </w:rPr>
        <w:t>., "Wireless Communication for Factory Automation: an opportunity for LTE and 5G systems," in </w:t>
      </w:r>
      <w:r w:rsidRPr="005E39B6">
        <w:rPr>
          <w:rFonts w:ascii="Arial" w:hAnsi="Arial" w:cs="Arial"/>
          <w:i/>
          <w:iCs/>
          <w:sz w:val="18"/>
          <w:szCs w:val="18"/>
        </w:rPr>
        <w:t>IEEE Communications Magazine</w:t>
      </w:r>
      <w:r w:rsidRPr="005E39B6">
        <w:rPr>
          <w:rFonts w:ascii="Arial" w:hAnsi="Arial" w:cs="Arial"/>
          <w:sz w:val="18"/>
          <w:szCs w:val="18"/>
        </w:rPr>
        <w:t>, vol. 54, no. 6, pp. 36-43, June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[6] METIS Project Deliverable D1.1. (April 2013). </w:t>
      </w:r>
      <w:proofErr w:type="gramStart"/>
      <w:r w:rsidRPr="005E39B6">
        <w:rPr>
          <w:rFonts w:ascii="Arial" w:hAnsi="Arial" w:cs="Arial"/>
          <w:sz w:val="18"/>
          <w:szCs w:val="18"/>
        </w:rPr>
        <w:t>Scenarios, Requirements and KPIs for 5G Mobile and Wireless Sy</w:t>
      </w:r>
      <w:r w:rsidRPr="005E39B6">
        <w:rPr>
          <w:rFonts w:ascii="Arial" w:hAnsi="Arial" w:cs="Arial"/>
          <w:sz w:val="18"/>
          <w:szCs w:val="18"/>
        </w:rPr>
        <w:t>s</w:t>
      </w:r>
      <w:r w:rsidRPr="005E39B6">
        <w:rPr>
          <w:rFonts w:ascii="Arial" w:hAnsi="Arial" w:cs="Arial"/>
          <w:sz w:val="18"/>
          <w:szCs w:val="18"/>
        </w:rPr>
        <w:t>tem.</w:t>
      </w:r>
      <w:proofErr w:type="gramEnd"/>
      <w:r w:rsidRPr="005E39B6">
        <w:rPr>
          <w:rFonts w:ascii="Arial" w:hAnsi="Arial" w:cs="Arial"/>
          <w:sz w:val="18"/>
          <w:szCs w:val="18"/>
        </w:rPr>
        <w:t xml:space="preserve"> [</w:t>
      </w:r>
      <w:proofErr w:type="gramStart"/>
      <w:r w:rsidRPr="005E39B6">
        <w:rPr>
          <w:rFonts w:ascii="Arial" w:hAnsi="Arial" w:cs="Arial"/>
          <w:sz w:val="18"/>
          <w:szCs w:val="18"/>
        </w:rPr>
        <w:t>available</w:t>
      </w:r>
      <w:proofErr w:type="gramEnd"/>
      <w:r w:rsidRPr="005E39B6">
        <w:rPr>
          <w:rFonts w:ascii="Arial" w:hAnsi="Arial" w:cs="Arial"/>
          <w:sz w:val="18"/>
          <w:szCs w:val="18"/>
        </w:rPr>
        <w:t xml:space="preserve"> online],  </w:t>
      </w:r>
      <w:hyperlink r:id="rId11" w:history="1">
        <w:r w:rsidRPr="005E39B6">
          <w:rPr>
            <w:rStyle w:val="Hyperlink"/>
            <w:rFonts w:ascii="Arial" w:hAnsi="Arial" w:cs="Arial"/>
            <w:sz w:val="18"/>
            <w:szCs w:val="18"/>
          </w:rPr>
          <w:t>https://www.metis2020.com/</w:t>
        </w:r>
      </w:hyperlink>
      <w:r w:rsidRPr="005E39B6">
        <w:rPr>
          <w:rFonts w:ascii="Arial" w:hAnsi="Arial" w:cs="Arial"/>
          <w:sz w:val="18"/>
          <w:szCs w:val="18"/>
        </w:rPr>
        <w:t xml:space="preserve">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[7] </w:t>
      </w:r>
      <w:r w:rsidRPr="005E39B6">
        <w:rPr>
          <w:rFonts w:ascii="Arial" w:eastAsia="Times New Roman" w:hAnsi="Arial" w:cs="Arial"/>
          <w:sz w:val="18"/>
          <w:szCs w:val="18"/>
        </w:rPr>
        <w:t>NGMN Alliance White Paper, “Perspectives on Vertical Industries and Implications for 5G”, [online], Available: https://www.ngmn.org/uploads/media/160610_NGMN_Perspectives_on_Vertical_Industries_and_Implications_for_5G_v1_</w:t>
      </w:r>
      <w:proofErr w:type="gramStart"/>
      <w:r w:rsidRPr="005E39B6">
        <w:rPr>
          <w:rFonts w:ascii="Arial" w:eastAsia="Times New Roman" w:hAnsi="Arial" w:cs="Arial"/>
          <w:sz w:val="18"/>
          <w:szCs w:val="18"/>
        </w:rPr>
        <w:t>0.pdf ,</w:t>
      </w:r>
      <w:proofErr w:type="gramEnd"/>
      <w:r w:rsidRPr="005E39B6">
        <w:rPr>
          <w:rFonts w:ascii="Arial" w:eastAsia="Times New Roman" w:hAnsi="Arial" w:cs="Arial"/>
          <w:sz w:val="18"/>
          <w:szCs w:val="18"/>
        </w:rPr>
        <w:t xml:space="preserve">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[8] </w:t>
      </w:r>
      <w:r w:rsidRPr="005E39B6">
        <w:rPr>
          <w:rFonts w:ascii="Arial" w:hAnsi="Arial" w:cs="Arial"/>
          <w:bCs/>
          <w:sz w:val="18"/>
          <w:szCs w:val="18"/>
        </w:rPr>
        <w:t>H2020, FANTASTIC-5G project, “Deliverable D2.1. Air interface framework and specification of system level sim</w:t>
      </w:r>
      <w:r w:rsidRPr="005E39B6">
        <w:rPr>
          <w:rFonts w:ascii="Arial" w:hAnsi="Arial" w:cs="Arial"/>
          <w:bCs/>
          <w:sz w:val="18"/>
          <w:szCs w:val="18"/>
        </w:rPr>
        <w:t>u</w:t>
      </w:r>
      <w:r w:rsidRPr="005E39B6">
        <w:rPr>
          <w:rFonts w:ascii="Arial" w:hAnsi="Arial" w:cs="Arial"/>
          <w:bCs/>
          <w:sz w:val="18"/>
          <w:szCs w:val="18"/>
        </w:rPr>
        <w:t xml:space="preserve">lations”, </w:t>
      </w:r>
      <w:hyperlink w:history="1">
        <w:r w:rsidRPr="005E39B6">
          <w:rPr>
            <w:rStyle w:val="Hyperlink"/>
            <w:rFonts w:ascii="Arial" w:hAnsi="Arial" w:cs="Arial"/>
            <w:bCs/>
            <w:sz w:val="18"/>
            <w:szCs w:val="18"/>
          </w:rPr>
          <w:t>http://fantastic5g.eu, April</w:t>
        </w:r>
      </w:hyperlink>
      <w:r w:rsidRPr="005E39B6">
        <w:rPr>
          <w:rFonts w:ascii="Arial" w:hAnsi="Arial" w:cs="Arial"/>
          <w:bCs/>
          <w:sz w:val="18"/>
          <w:szCs w:val="18"/>
        </w:rPr>
        <w:t xml:space="preserve"> 2016</w:t>
      </w:r>
    </w:p>
    <w:p w:rsidR="00D44BD7" w:rsidRPr="00262E83" w:rsidRDefault="00D44BD7">
      <w:pPr>
        <w:rPr>
          <w:rFonts w:ascii="Arial" w:hAnsi="Arial" w:cs="Arial"/>
          <w:sz w:val="20"/>
          <w:szCs w:val="20"/>
        </w:rPr>
      </w:pPr>
    </w:p>
    <w:sectPr w:rsidR="00D44BD7" w:rsidRPr="00262E83" w:rsidSect="00B841A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3D2" w:rsidRDefault="002E53D2" w:rsidP="004B2766">
      <w:pPr>
        <w:spacing w:after="0" w:line="240" w:lineRule="auto"/>
      </w:pPr>
      <w:r>
        <w:separator/>
      </w:r>
    </w:p>
  </w:endnote>
  <w:endnote w:type="continuationSeparator" w:id="0">
    <w:p w:rsidR="002E53D2" w:rsidRDefault="002E53D2" w:rsidP="004B27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1"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3D2" w:rsidRDefault="002E53D2" w:rsidP="004B2766">
      <w:pPr>
        <w:spacing w:after="0" w:line="240" w:lineRule="auto"/>
      </w:pPr>
      <w:r>
        <w:separator/>
      </w:r>
    </w:p>
  </w:footnote>
  <w:footnote w:type="continuationSeparator" w:id="0">
    <w:p w:rsidR="002E53D2" w:rsidRDefault="002E53D2" w:rsidP="004B27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659B8"/>
    <w:multiLevelType w:val="hybridMultilevel"/>
    <w:tmpl w:val="82649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6D0ED4"/>
    <w:multiLevelType w:val="hybridMultilevel"/>
    <w:tmpl w:val="20F810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
    <w:nsid w:val="2DC92C65"/>
    <w:multiLevelType w:val="hybridMultilevel"/>
    <w:tmpl w:val="A364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E16076"/>
    <w:multiLevelType w:val="hybridMultilevel"/>
    <w:tmpl w:val="C1C09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7D1146"/>
    <w:multiLevelType w:val="hybridMultilevel"/>
    <w:tmpl w:val="2272F46C"/>
    <w:lvl w:ilvl="0" w:tplc="96DACC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autoHyphenation/>
  <w:characterSpacingControl w:val="doNotCompress"/>
  <w:footnotePr>
    <w:footnote w:id="-1"/>
    <w:footnote w:id="0"/>
  </w:footnotePr>
  <w:endnotePr>
    <w:endnote w:id="-1"/>
    <w:endnote w:id="0"/>
  </w:endnotePr>
  <w:compat/>
  <w:rsids>
    <w:rsidRoot w:val="00F175A7"/>
    <w:rsid w:val="00000186"/>
    <w:rsid w:val="00000C2C"/>
    <w:rsid w:val="0000458E"/>
    <w:rsid w:val="000058B1"/>
    <w:rsid w:val="00006A52"/>
    <w:rsid w:val="00007155"/>
    <w:rsid w:val="000147AB"/>
    <w:rsid w:val="00016ACC"/>
    <w:rsid w:val="0001706A"/>
    <w:rsid w:val="00017A57"/>
    <w:rsid w:val="000204DA"/>
    <w:rsid w:val="00023B3A"/>
    <w:rsid w:val="00024CB1"/>
    <w:rsid w:val="00027520"/>
    <w:rsid w:val="00027AE7"/>
    <w:rsid w:val="0003338B"/>
    <w:rsid w:val="00033E73"/>
    <w:rsid w:val="000343AE"/>
    <w:rsid w:val="0003714E"/>
    <w:rsid w:val="00041392"/>
    <w:rsid w:val="00042D79"/>
    <w:rsid w:val="00044C14"/>
    <w:rsid w:val="00054388"/>
    <w:rsid w:val="000558E8"/>
    <w:rsid w:val="0006049F"/>
    <w:rsid w:val="000607E0"/>
    <w:rsid w:val="00066162"/>
    <w:rsid w:val="00066347"/>
    <w:rsid w:val="00067977"/>
    <w:rsid w:val="00070BEA"/>
    <w:rsid w:val="00073BB3"/>
    <w:rsid w:val="0007524B"/>
    <w:rsid w:val="00075C2E"/>
    <w:rsid w:val="00075CDF"/>
    <w:rsid w:val="0008448E"/>
    <w:rsid w:val="00084E1E"/>
    <w:rsid w:val="00084E9C"/>
    <w:rsid w:val="00086432"/>
    <w:rsid w:val="000923BE"/>
    <w:rsid w:val="000924E7"/>
    <w:rsid w:val="00092EB8"/>
    <w:rsid w:val="000941AE"/>
    <w:rsid w:val="00094983"/>
    <w:rsid w:val="0009736C"/>
    <w:rsid w:val="000A002B"/>
    <w:rsid w:val="000B51B2"/>
    <w:rsid w:val="000B65DC"/>
    <w:rsid w:val="000C2B52"/>
    <w:rsid w:val="000C45B8"/>
    <w:rsid w:val="000C6B44"/>
    <w:rsid w:val="000C6DC1"/>
    <w:rsid w:val="000C7095"/>
    <w:rsid w:val="000D0214"/>
    <w:rsid w:val="000D17CB"/>
    <w:rsid w:val="000D4BB3"/>
    <w:rsid w:val="000D62C4"/>
    <w:rsid w:val="000E016D"/>
    <w:rsid w:val="000F538B"/>
    <w:rsid w:val="00100BC0"/>
    <w:rsid w:val="00105786"/>
    <w:rsid w:val="001059CF"/>
    <w:rsid w:val="00107D38"/>
    <w:rsid w:val="0011072E"/>
    <w:rsid w:val="00112A84"/>
    <w:rsid w:val="00116B9F"/>
    <w:rsid w:val="00120849"/>
    <w:rsid w:val="00121DAD"/>
    <w:rsid w:val="00122A69"/>
    <w:rsid w:val="00124276"/>
    <w:rsid w:val="0012553F"/>
    <w:rsid w:val="0012745C"/>
    <w:rsid w:val="00130D00"/>
    <w:rsid w:val="00130E23"/>
    <w:rsid w:val="001312F4"/>
    <w:rsid w:val="00131D09"/>
    <w:rsid w:val="00134C0F"/>
    <w:rsid w:val="001353BA"/>
    <w:rsid w:val="00137E22"/>
    <w:rsid w:val="0014096E"/>
    <w:rsid w:val="0014747A"/>
    <w:rsid w:val="00155A81"/>
    <w:rsid w:val="00161C4C"/>
    <w:rsid w:val="0016273E"/>
    <w:rsid w:val="00163101"/>
    <w:rsid w:val="00166C00"/>
    <w:rsid w:val="00166EDE"/>
    <w:rsid w:val="00170415"/>
    <w:rsid w:val="00183486"/>
    <w:rsid w:val="00184272"/>
    <w:rsid w:val="00186881"/>
    <w:rsid w:val="00190838"/>
    <w:rsid w:val="00191182"/>
    <w:rsid w:val="00193AC2"/>
    <w:rsid w:val="001A0567"/>
    <w:rsid w:val="001A0E05"/>
    <w:rsid w:val="001A19F2"/>
    <w:rsid w:val="001A2006"/>
    <w:rsid w:val="001A4B14"/>
    <w:rsid w:val="001A593A"/>
    <w:rsid w:val="001B2087"/>
    <w:rsid w:val="001B327B"/>
    <w:rsid w:val="001C01FA"/>
    <w:rsid w:val="001C07E1"/>
    <w:rsid w:val="001C080A"/>
    <w:rsid w:val="001C13F3"/>
    <w:rsid w:val="001C1517"/>
    <w:rsid w:val="001C176C"/>
    <w:rsid w:val="001C287A"/>
    <w:rsid w:val="001C6A72"/>
    <w:rsid w:val="001D2548"/>
    <w:rsid w:val="001D4740"/>
    <w:rsid w:val="001E1E1D"/>
    <w:rsid w:val="001E2237"/>
    <w:rsid w:val="001E283B"/>
    <w:rsid w:val="001E28C8"/>
    <w:rsid w:val="001E6796"/>
    <w:rsid w:val="001E75F8"/>
    <w:rsid w:val="001F57CF"/>
    <w:rsid w:val="001F5952"/>
    <w:rsid w:val="001F6071"/>
    <w:rsid w:val="002011A9"/>
    <w:rsid w:val="00203341"/>
    <w:rsid w:val="0020434F"/>
    <w:rsid w:val="002072F0"/>
    <w:rsid w:val="00207C30"/>
    <w:rsid w:val="00211B00"/>
    <w:rsid w:val="00214899"/>
    <w:rsid w:val="00216F15"/>
    <w:rsid w:val="00217E6B"/>
    <w:rsid w:val="002210FD"/>
    <w:rsid w:val="00221E28"/>
    <w:rsid w:val="0022403C"/>
    <w:rsid w:val="00230ED1"/>
    <w:rsid w:val="00232C0E"/>
    <w:rsid w:val="00235589"/>
    <w:rsid w:val="00240915"/>
    <w:rsid w:val="00241789"/>
    <w:rsid w:val="00242C27"/>
    <w:rsid w:val="00243CDE"/>
    <w:rsid w:val="00243DDD"/>
    <w:rsid w:val="00245A71"/>
    <w:rsid w:val="00247A3E"/>
    <w:rsid w:val="00252FC6"/>
    <w:rsid w:val="00253088"/>
    <w:rsid w:val="00253A88"/>
    <w:rsid w:val="00255F3D"/>
    <w:rsid w:val="00257CB3"/>
    <w:rsid w:val="0026265F"/>
    <w:rsid w:val="00262E83"/>
    <w:rsid w:val="00277B71"/>
    <w:rsid w:val="00280132"/>
    <w:rsid w:val="002804F8"/>
    <w:rsid w:val="00280510"/>
    <w:rsid w:val="00284F96"/>
    <w:rsid w:val="00292658"/>
    <w:rsid w:val="00293920"/>
    <w:rsid w:val="00297409"/>
    <w:rsid w:val="002A0361"/>
    <w:rsid w:val="002A0826"/>
    <w:rsid w:val="002A0B61"/>
    <w:rsid w:val="002A14EC"/>
    <w:rsid w:val="002A288B"/>
    <w:rsid w:val="002A2C1B"/>
    <w:rsid w:val="002A2C6A"/>
    <w:rsid w:val="002A688F"/>
    <w:rsid w:val="002B1AF9"/>
    <w:rsid w:val="002B4760"/>
    <w:rsid w:val="002B5B6E"/>
    <w:rsid w:val="002C2714"/>
    <w:rsid w:val="002D0510"/>
    <w:rsid w:val="002D0ADC"/>
    <w:rsid w:val="002D46EF"/>
    <w:rsid w:val="002D4806"/>
    <w:rsid w:val="002D7146"/>
    <w:rsid w:val="002E0176"/>
    <w:rsid w:val="002E402F"/>
    <w:rsid w:val="002E436F"/>
    <w:rsid w:val="002E53D2"/>
    <w:rsid w:val="002E7542"/>
    <w:rsid w:val="002F4D0A"/>
    <w:rsid w:val="002F5781"/>
    <w:rsid w:val="003023AD"/>
    <w:rsid w:val="00304A51"/>
    <w:rsid w:val="00304AC2"/>
    <w:rsid w:val="00310230"/>
    <w:rsid w:val="00311682"/>
    <w:rsid w:val="00313616"/>
    <w:rsid w:val="00313E51"/>
    <w:rsid w:val="00314C19"/>
    <w:rsid w:val="00320026"/>
    <w:rsid w:val="00320BFC"/>
    <w:rsid w:val="00321539"/>
    <w:rsid w:val="00321993"/>
    <w:rsid w:val="003227CE"/>
    <w:rsid w:val="003304A8"/>
    <w:rsid w:val="00330B9F"/>
    <w:rsid w:val="00334299"/>
    <w:rsid w:val="00334658"/>
    <w:rsid w:val="003355F8"/>
    <w:rsid w:val="00340333"/>
    <w:rsid w:val="00344D01"/>
    <w:rsid w:val="00356E2A"/>
    <w:rsid w:val="00356FCE"/>
    <w:rsid w:val="00361580"/>
    <w:rsid w:val="00364965"/>
    <w:rsid w:val="00365C4C"/>
    <w:rsid w:val="0037448D"/>
    <w:rsid w:val="00375CE4"/>
    <w:rsid w:val="00377441"/>
    <w:rsid w:val="00381452"/>
    <w:rsid w:val="00384694"/>
    <w:rsid w:val="003937BE"/>
    <w:rsid w:val="00396AC4"/>
    <w:rsid w:val="003A477B"/>
    <w:rsid w:val="003A5D15"/>
    <w:rsid w:val="003B4431"/>
    <w:rsid w:val="003B48CF"/>
    <w:rsid w:val="003B49C4"/>
    <w:rsid w:val="003B6479"/>
    <w:rsid w:val="003C1E41"/>
    <w:rsid w:val="003C1E81"/>
    <w:rsid w:val="003C2906"/>
    <w:rsid w:val="003D073A"/>
    <w:rsid w:val="003D0975"/>
    <w:rsid w:val="003D0BBE"/>
    <w:rsid w:val="003D2A26"/>
    <w:rsid w:val="003D2F4D"/>
    <w:rsid w:val="003D3203"/>
    <w:rsid w:val="003D360B"/>
    <w:rsid w:val="003D544D"/>
    <w:rsid w:val="003D7B6E"/>
    <w:rsid w:val="003E0070"/>
    <w:rsid w:val="003E2902"/>
    <w:rsid w:val="003E304D"/>
    <w:rsid w:val="003E3215"/>
    <w:rsid w:val="003F6EC7"/>
    <w:rsid w:val="003F725F"/>
    <w:rsid w:val="003F7CC3"/>
    <w:rsid w:val="00403821"/>
    <w:rsid w:val="00406BC1"/>
    <w:rsid w:val="00406E81"/>
    <w:rsid w:val="004107E6"/>
    <w:rsid w:val="00410951"/>
    <w:rsid w:val="00414099"/>
    <w:rsid w:val="004159E6"/>
    <w:rsid w:val="00417EBE"/>
    <w:rsid w:val="004225F7"/>
    <w:rsid w:val="00425BFD"/>
    <w:rsid w:val="004274CE"/>
    <w:rsid w:val="00431440"/>
    <w:rsid w:val="00432F5F"/>
    <w:rsid w:val="00434290"/>
    <w:rsid w:val="00434942"/>
    <w:rsid w:val="0043562A"/>
    <w:rsid w:val="00440B00"/>
    <w:rsid w:val="00441F78"/>
    <w:rsid w:val="0044546C"/>
    <w:rsid w:val="00445C72"/>
    <w:rsid w:val="0044671C"/>
    <w:rsid w:val="0045049F"/>
    <w:rsid w:val="00451EB2"/>
    <w:rsid w:val="00453F48"/>
    <w:rsid w:val="004568D9"/>
    <w:rsid w:val="00460859"/>
    <w:rsid w:val="004608E2"/>
    <w:rsid w:val="004652A3"/>
    <w:rsid w:val="004669A9"/>
    <w:rsid w:val="00473B27"/>
    <w:rsid w:val="004742C8"/>
    <w:rsid w:val="00476EBC"/>
    <w:rsid w:val="00481755"/>
    <w:rsid w:val="0048384C"/>
    <w:rsid w:val="0048471D"/>
    <w:rsid w:val="00486596"/>
    <w:rsid w:val="0049694E"/>
    <w:rsid w:val="004974C6"/>
    <w:rsid w:val="004A3387"/>
    <w:rsid w:val="004A641A"/>
    <w:rsid w:val="004B04B2"/>
    <w:rsid w:val="004B2766"/>
    <w:rsid w:val="004B49DE"/>
    <w:rsid w:val="004C01E7"/>
    <w:rsid w:val="004C2D9C"/>
    <w:rsid w:val="004C4E6D"/>
    <w:rsid w:val="004C4EB2"/>
    <w:rsid w:val="004C578F"/>
    <w:rsid w:val="004D2896"/>
    <w:rsid w:val="004E663A"/>
    <w:rsid w:val="004E7BFB"/>
    <w:rsid w:val="004F18A5"/>
    <w:rsid w:val="004F5C1C"/>
    <w:rsid w:val="005001F3"/>
    <w:rsid w:val="00500298"/>
    <w:rsid w:val="00501102"/>
    <w:rsid w:val="00504AA4"/>
    <w:rsid w:val="00505C20"/>
    <w:rsid w:val="005123DC"/>
    <w:rsid w:val="00521B56"/>
    <w:rsid w:val="00521E8B"/>
    <w:rsid w:val="00522022"/>
    <w:rsid w:val="00522680"/>
    <w:rsid w:val="00522AB6"/>
    <w:rsid w:val="00523053"/>
    <w:rsid w:val="00524776"/>
    <w:rsid w:val="005264A8"/>
    <w:rsid w:val="005362CC"/>
    <w:rsid w:val="005427F8"/>
    <w:rsid w:val="0054521A"/>
    <w:rsid w:val="00552B05"/>
    <w:rsid w:val="00553ADB"/>
    <w:rsid w:val="00554648"/>
    <w:rsid w:val="00555234"/>
    <w:rsid w:val="00556F6F"/>
    <w:rsid w:val="00565C2F"/>
    <w:rsid w:val="00571398"/>
    <w:rsid w:val="005737F9"/>
    <w:rsid w:val="00577981"/>
    <w:rsid w:val="00580880"/>
    <w:rsid w:val="005825D2"/>
    <w:rsid w:val="0058357A"/>
    <w:rsid w:val="00583673"/>
    <w:rsid w:val="0058450C"/>
    <w:rsid w:val="00587C78"/>
    <w:rsid w:val="00590DF9"/>
    <w:rsid w:val="00594FEC"/>
    <w:rsid w:val="005959F5"/>
    <w:rsid w:val="00596747"/>
    <w:rsid w:val="00596F0D"/>
    <w:rsid w:val="005A0032"/>
    <w:rsid w:val="005A5ED2"/>
    <w:rsid w:val="005A6B35"/>
    <w:rsid w:val="005B07A7"/>
    <w:rsid w:val="005B3D28"/>
    <w:rsid w:val="005B7701"/>
    <w:rsid w:val="005C0009"/>
    <w:rsid w:val="005C0328"/>
    <w:rsid w:val="005C3834"/>
    <w:rsid w:val="005D5843"/>
    <w:rsid w:val="005D68DE"/>
    <w:rsid w:val="005E1803"/>
    <w:rsid w:val="005E26C2"/>
    <w:rsid w:val="005E39B6"/>
    <w:rsid w:val="005F742D"/>
    <w:rsid w:val="00604BA3"/>
    <w:rsid w:val="006072CD"/>
    <w:rsid w:val="00620163"/>
    <w:rsid w:val="006251C4"/>
    <w:rsid w:val="00630782"/>
    <w:rsid w:val="00631561"/>
    <w:rsid w:val="006319DC"/>
    <w:rsid w:val="00632349"/>
    <w:rsid w:val="00632CF6"/>
    <w:rsid w:val="006401D2"/>
    <w:rsid w:val="00642F74"/>
    <w:rsid w:val="006517E3"/>
    <w:rsid w:val="00663E96"/>
    <w:rsid w:val="00670049"/>
    <w:rsid w:val="0067097D"/>
    <w:rsid w:val="00671773"/>
    <w:rsid w:val="00671BD2"/>
    <w:rsid w:val="00674AA7"/>
    <w:rsid w:val="00680BF6"/>
    <w:rsid w:val="0068105C"/>
    <w:rsid w:val="006948DA"/>
    <w:rsid w:val="00694BB5"/>
    <w:rsid w:val="00697F3E"/>
    <w:rsid w:val="006A26E6"/>
    <w:rsid w:val="006A478E"/>
    <w:rsid w:val="006A5958"/>
    <w:rsid w:val="006A6F1E"/>
    <w:rsid w:val="006B6C40"/>
    <w:rsid w:val="006C0BEF"/>
    <w:rsid w:val="006C3134"/>
    <w:rsid w:val="006C3E46"/>
    <w:rsid w:val="006C4A1C"/>
    <w:rsid w:val="006D2363"/>
    <w:rsid w:val="006D3429"/>
    <w:rsid w:val="006D6EE3"/>
    <w:rsid w:val="006E6E9F"/>
    <w:rsid w:val="006F20E1"/>
    <w:rsid w:val="006F243C"/>
    <w:rsid w:val="006F3D4D"/>
    <w:rsid w:val="006F57C6"/>
    <w:rsid w:val="006F5F83"/>
    <w:rsid w:val="00705C8C"/>
    <w:rsid w:val="00707623"/>
    <w:rsid w:val="00716713"/>
    <w:rsid w:val="00721378"/>
    <w:rsid w:val="00723171"/>
    <w:rsid w:val="00725365"/>
    <w:rsid w:val="00732E1C"/>
    <w:rsid w:val="007332F2"/>
    <w:rsid w:val="00737874"/>
    <w:rsid w:val="00741436"/>
    <w:rsid w:val="00741F18"/>
    <w:rsid w:val="0074316A"/>
    <w:rsid w:val="0075040A"/>
    <w:rsid w:val="0075623B"/>
    <w:rsid w:val="007562DF"/>
    <w:rsid w:val="007570B9"/>
    <w:rsid w:val="0075747D"/>
    <w:rsid w:val="0076152E"/>
    <w:rsid w:val="007618F8"/>
    <w:rsid w:val="00762BE5"/>
    <w:rsid w:val="00764428"/>
    <w:rsid w:val="00770002"/>
    <w:rsid w:val="007703EB"/>
    <w:rsid w:val="007710FE"/>
    <w:rsid w:val="007711CB"/>
    <w:rsid w:val="0077121A"/>
    <w:rsid w:val="0077125F"/>
    <w:rsid w:val="00771394"/>
    <w:rsid w:val="00780937"/>
    <w:rsid w:val="007825A3"/>
    <w:rsid w:val="00785EF5"/>
    <w:rsid w:val="00797788"/>
    <w:rsid w:val="007A1F9D"/>
    <w:rsid w:val="007A2963"/>
    <w:rsid w:val="007A2AA9"/>
    <w:rsid w:val="007A64EA"/>
    <w:rsid w:val="007B2E17"/>
    <w:rsid w:val="007B543C"/>
    <w:rsid w:val="007B71F6"/>
    <w:rsid w:val="007B7AED"/>
    <w:rsid w:val="007C3C6A"/>
    <w:rsid w:val="007C5BFF"/>
    <w:rsid w:val="007C5C65"/>
    <w:rsid w:val="007C7090"/>
    <w:rsid w:val="007D0F32"/>
    <w:rsid w:val="007D3310"/>
    <w:rsid w:val="007D400A"/>
    <w:rsid w:val="007D67CD"/>
    <w:rsid w:val="007D7AF2"/>
    <w:rsid w:val="007E3AE7"/>
    <w:rsid w:val="007E3F8A"/>
    <w:rsid w:val="007E67B6"/>
    <w:rsid w:val="007E6C76"/>
    <w:rsid w:val="007E71F7"/>
    <w:rsid w:val="007F165B"/>
    <w:rsid w:val="007F476E"/>
    <w:rsid w:val="007F4DBD"/>
    <w:rsid w:val="007F4DD6"/>
    <w:rsid w:val="007F6080"/>
    <w:rsid w:val="007F73A7"/>
    <w:rsid w:val="008015A5"/>
    <w:rsid w:val="008019B0"/>
    <w:rsid w:val="008026ED"/>
    <w:rsid w:val="00804BC5"/>
    <w:rsid w:val="00807AF1"/>
    <w:rsid w:val="00811A73"/>
    <w:rsid w:val="008130A2"/>
    <w:rsid w:val="008226FD"/>
    <w:rsid w:val="00823956"/>
    <w:rsid w:val="00826AA5"/>
    <w:rsid w:val="00827D6E"/>
    <w:rsid w:val="00830E3A"/>
    <w:rsid w:val="00832265"/>
    <w:rsid w:val="00833684"/>
    <w:rsid w:val="00841CF3"/>
    <w:rsid w:val="008439EE"/>
    <w:rsid w:val="00851543"/>
    <w:rsid w:val="00854432"/>
    <w:rsid w:val="00855FAA"/>
    <w:rsid w:val="008627F8"/>
    <w:rsid w:val="00873F78"/>
    <w:rsid w:val="00874F6B"/>
    <w:rsid w:val="008761E8"/>
    <w:rsid w:val="00883E91"/>
    <w:rsid w:val="00885DCD"/>
    <w:rsid w:val="0089009C"/>
    <w:rsid w:val="0089425E"/>
    <w:rsid w:val="008A16A5"/>
    <w:rsid w:val="008A225A"/>
    <w:rsid w:val="008A2E2C"/>
    <w:rsid w:val="008A3131"/>
    <w:rsid w:val="008A57A4"/>
    <w:rsid w:val="008A5EF1"/>
    <w:rsid w:val="008B0451"/>
    <w:rsid w:val="008B045C"/>
    <w:rsid w:val="008B29A3"/>
    <w:rsid w:val="008B48F7"/>
    <w:rsid w:val="008C0AC4"/>
    <w:rsid w:val="008C1820"/>
    <w:rsid w:val="008C1AA2"/>
    <w:rsid w:val="008C2519"/>
    <w:rsid w:val="008C4EC2"/>
    <w:rsid w:val="008D0D99"/>
    <w:rsid w:val="008D1DDB"/>
    <w:rsid w:val="008D4C99"/>
    <w:rsid w:val="008E026A"/>
    <w:rsid w:val="008E50F4"/>
    <w:rsid w:val="008E536F"/>
    <w:rsid w:val="008E6677"/>
    <w:rsid w:val="008F4993"/>
    <w:rsid w:val="008F6B4E"/>
    <w:rsid w:val="00900D0C"/>
    <w:rsid w:val="00901CA9"/>
    <w:rsid w:val="00903EF3"/>
    <w:rsid w:val="00904A5D"/>
    <w:rsid w:val="00906181"/>
    <w:rsid w:val="009061F8"/>
    <w:rsid w:val="00906866"/>
    <w:rsid w:val="00912946"/>
    <w:rsid w:val="00916195"/>
    <w:rsid w:val="00916400"/>
    <w:rsid w:val="00920976"/>
    <w:rsid w:val="00921A40"/>
    <w:rsid w:val="00922BED"/>
    <w:rsid w:val="00922EF1"/>
    <w:rsid w:val="00924D18"/>
    <w:rsid w:val="00926548"/>
    <w:rsid w:val="00932142"/>
    <w:rsid w:val="009339F9"/>
    <w:rsid w:val="00933F82"/>
    <w:rsid w:val="0094225E"/>
    <w:rsid w:val="00942A6E"/>
    <w:rsid w:val="009509FF"/>
    <w:rsid w:val="00955AC3"/>
    <w:rsid w:val="009631F3"/>
    <w:rsid w:val="00963E19"/>
    <w:rsid w:val="0096423E"/>
    <w:rsid w:val="00965709"/>
    <w:rsid w:val="00966157"/>
    <w:rsid w:val="00970213"/>
    <w:rsid w:val="009709AB"/>
    <w:rsid w:val="009719AF"/>
    <w:rsid w:val="009727B6"/>
    <w:rsid w:val="00974F2A"/>
    <w:rsid w:val="00976142"/>
    <w:rsid w:val="009805FF"/>
    <w:rsid w:val="00982684"/>
    <w:rsid w:val="0098453C"/>
    <w:rsid w:val="00985203"/>
    <w:rsid w:val="00986DEB"/>
    <w:rsid w:val="00987941"/>
    <w:rsid w:val="00993E55"/>
    <w:rsid w:val="00997630"/>
    <w:rsid w:val="009A2998"/>
    <w:rsid w:val="009A6247"/>
    <w:rsid w:val="009A6DB1"/>
    <w:rsid w:val="009B0B3B"/>
    <w:rsid w:val="009B410B"/>
    <w:rsid w:val="009B612C"/>
    <w:rsid w:val="009B6CD0"/>
    <w:rsid w:val="009C110D"/>
    <w:rsid w:val="009C12E8"/>
    <w:rsid w:val="009C2E97"/>
    <w:rsid w:val="009C3B15"/>
    <w:rsid w:val="009C6A3E"/>
    <w:rsid w:val="009C6FA9"/>
    <w:rsid w:val="009C7FB4"/>
    <w:rsid w:val="009D05D7"/>
    <w:rsid w:val="009D0970"/>
    <w:rsid w:val="009D1E61"/>
    <w:rsid w:val="009D3FD2"/>
    <w:rsid w:val="009E1A1F"/>
    <w:rsid w:val="009E4A49"/>
    <w:rsid w:val="009E50E3"/>
    <w:rsid w:val="009E5196"/>
    <w:rsid w:val="009E730F"/>
    <w:rsid w:val="009F0AFD"/>
    <w:rsid w:val="009F1D9D"/>
    <w:rsid w:val="009F612E"/>
    <w:rsid w:val="00A01076"/>
    <w:rsid w:val="00A03E5A"/>
    <w:rsid w:val="00A05D2E"/>
    <w:rsid w:val="00A10D4E"/>
    <w:rsid w:val="00A1287F"/>
    <w:rsid w:val="00A17C07"/>
    <w:rsid w:val="00A23DCD"/>
    <w:rsid w:val="00A26563"/>
    <w:rsid w:val="00A32ABE"/>
    <w:rsid w:val="00A36188"/>
    <w:rsid w:val="00A373AB"/>
    <w:rsid w:val="00A4281E"/>
    <w:rsid w:val="00A432C3"/>
    <w:rsid w:val="00A441A6"/>
    <w:rsid w:val="00A44B88"/>
    <w:rsid w:val="00A47D7D"/>
    <w:rsid w:val="00A515E2"/>
    <w:rsid w:val="00A51DF6"/>
    <w:rsid w:val="00A52ED7"/>
    <w:rsid w:val="00A55010"/>
    <w:rsid w:val="00A57613"/>
    <w:rsid w:val="00A65698"/>
    <w:rsid w:val="00A7303C"/>
    <w:rsid w:val="00A7570C"/>
    <w:rsid w:val="00A80132"/>
    <w:rsid w:val="00A816F8"/>
    <w:rsid w:val="00A81E52"/>
    <w:rsid w:val="00A83127"/>
    <w:rsid w:val="00A87D8E"/>
    <w:rsid w:val="00A96E85"/>
    <w:rsid w:val="00AA1085"/>
    <w:rsid w:val="00AA4C41"/>
    <w:rsid w:val="00AA5468"/>
    <w:rsid w:val="00AA65CC"/>
    <w:rsid w:val="00AB30E7"/>
    <w:rsid w:val="00AC0332"/>
    <w:rsid w:val="00AC288E"/>
    <w:rsid w:val="00AC3316"/>
    <w:rsid w:val="00AD06F0"/>
    <w:rsid w:val="00AD3032"/>
    <w:rsid w:val="00AD30AB"/>
    <w:rsid w:val="00AD52AA"/>
    <w:rsid w:val="00AE1386"/>
    <w:rsid w:val="00AE1B6F"/>
    <w:rsid w:val="00AE2CE8"/>
    <w:rsid w:val="00AE533C"/>
    <w:rsid w:val="00AE57F9"/>
    <w:rsid w:val="00AE64D9"/>
    <w:rsid w:val="00AF165E"/>
    <w:rsid w:val="00B02CCF"/>
    <w:rsid w:val="00B05B6B"/>
    <w:rsid w:val="00B139D3"/>
    <w:rsid w:val="00B147B3"/>
    <w:rsid w:val="00B15053"/>
    <w:rsid w:val="00B32F34"/>
    <w:rsid w:val="00B445CD"/>
    <w:rsid w:val="00B45068"/>
    <w:rsid w:val="00B532B2"/>
    <w:rsid w:val="00B54655"/>
    <w:rsid w:val="00B54CF5"/>
    <w:rsid w:val="00B61D7D"/>
    <w:rsid w:val="00B6318E"/>
    <w:rsid w:val="00B63A7F"/>
    <w:rsid w:val="00B66CBC"/>
    <w:rsid w:val="00B66FC7"/>
    <w:rsid w:val="00B73323"/>
    <w:rsid w:val="00B841A9"/>
    <w:rsid w:val="00B862E3"/>
    <w:rsid w:val="00B87BE7"/>
    <w:rsid w:val="00BA0A4B"/>
    <w:rsid w:val="00BA6054"/>
    <w:rsid w:val="00BA7E36"/>
    <w:rsid w:val="00BB2E90"/>
    <w:rsid w:val="00BB4FF1"/>
    <w:rsid w:val="00BB6667"/>
    <w:rsid w:val="00BB73FB"/>
    <w:rsid w:val="00BC014D"/>
    <w:rsid w:val="00BC0385"/>
    <w:rsid w:val="00BC0CF2"/>
    <w:rsid w:val="00BC2727"/>
    <w:rsid w:val="00BC30B9"/>
    <w:rsid w:val="00BC4D1A"/>
    <w:rsid w:val="00BC6461"/>
    <w:rsid w:val="00BC64E4"/>
    <w:rsid w:val="00BD0056"/>
    <w:rsid w:val="00BD053B"/>
    <w:rsid w:val="00BD06BB"/>
    <w:rsid w:val="00BD3752"/>
    <w:rsid w:val="00BD462A"/>
    <w:rsid w:val="00BE06F9"/>
    <w:rsid w:val="00BE17BA"/>
    <w:rsid w:val="00BE2400"/>
    <w:rsid w:val="00BE243B"/>
    <w:rsid w:val="00BE2738"/>
    <w:rsid w:val="00BF0193"/>
    <w:rsid w:val="00BF041C"/>
    <w:rsid w:val="00BF1ADC"/>
    <w:rsid w:val="00BF62F6"/>
    <w:rsid w:val="00C033B2"/>
    <w:rsid w:val="00C03E61"/>
    <w:rsid w:val="00C07312"/>
    <w:rsid w:val="00C11652"/>
    <w:rsid w:val="00C12D26"/>
    <w:rsid w:val="00C16E23"/>
    <w:rsid w:val="00C2063C"/>
    <w:rsid w:val="00C220AD"/>
    <w:rsid w:val="00C2257E"/>
    <w:rsid w:val="00C23A3A"/>
    <w:rsid w:val="00C26BBA"/>
    <w:rsid w:val="00C2766C"/>
    <w:rsid w:val="00C31920"/>
    <w:rsid w:val="00C33330"/>
    <w:rsid w:val="00C3354A"/>
    <w:rsid w:val="00C3737F"/>
    <w:rsid w:val="00C41839"/>
    <w:rsid w:val="00C41AE4"/>
    <w:rsid w:val="00C42656"/>
    <w:rsid w:val="00C45727"/>
    <w:rsid w:val="00C45858"/>
    <w:rsid w:val="00C50CF5"/>
    <w:rsid w:val="00C537CD"/>
    <w:rsid w:val="00C56C80"/>
    <w:rsid w:val="00C57D7B"/>
    <w:rsid w:val="00C62FBE"/>
    <w:rsid w:val="00C62FBF"/>
    <w:rsid w:val="00C64DC2"/>
    <w:rsid w:val="00C65F6E"/>
    <w:rsid w:val="00C735F8"/>
    <w:rsid w:val="00C73AA2"/>
    <w:rsid w:val="00C74AC6"/>
    <w:rsid w:val="00C80F60"/>
    <w:rsid w:val="00C81EC6"/>
    <w:rsid w:val="00C81F66"/>
    <w:rsid w:val="00C82522"/>
    <w:rsid w:val="00C83635"/>
    <w:rsid w:val="00C8601B"/>
    <w:rsid w:val="00C86A48"/>
    <w:rsid w:val="00C90D78"/>
    <w:rsid w:val="00C913D3"/>
    <w:rsid w:val="00C94210"/>
    <w:rsid w:val="00C94CA3"/>
    <w:rsid w:val="00CA0AFB"/>
    <w:rsid w:val="00CA1888"/>
    <w:rsid w:val="00CA26BC"/>
    <w:rsid w:val="00CA2CCC"/>
    <w:rsid w:val="00CA4BE4"/>
    <w:rsid w:val="00CA6405"/>
    <w:rsid w:val="00CA7B07"/>
    <w:rsid w:val="00CB11F9"/>
    <w:rsid w:val="00CE460C"/>
    <w:rsid w:val="00CE4BFB"/>
    <w:rsid w:val="00CF4DF9"/>
    <w:rsid w:val="00CF642E"/>
    <w:rsid w:val="00D002CD"/>
    <w:rsid w:val="00D0116D"/>
    <w:rsid w:val="00D02CAD"/>
    <w:rsid w:val="00D04626"/>
    <w:rsid w:val="00D04663"/>
    <w:rsid w:val="00D06567"/>
    <w:rsid w:val="00D101A5"/>
    <w:rsid w:val="00D12D89"/>
    <w:rsid w:val="00D13A7B"/>
    <w:rsid w:val="00D17B9E"/>
    <w:rsid w:val="00D21F00"/>
    <w:rsid w:val="00D27EF5"/>
    <w:rsid w:val="00D3216F"/>
    <w:rsid w:val="00D342AB"/>
    <w:rsid w:val="00D344C5"/>
    <w:rsid w:val="00D360B0"/>
    <w:rsid w:val="00D36A7D"/>
    <w:rsid w:val="00D40952"/>
    <w:rsid w:val="00D42917"/>
    <w:rsid w:val="00D44BD7"/>
    <w:rsid w:val="00D50D0C"/>
    <w:rsid w:val="00D52A32"/>
    <w:rsid w:val="00D550AF"/>
    <w:rsid w:val="00D553F8"/>
    <w:rsid w:val="00D559FF"/>
    <w:rsid w:val="00D56DA8"/>
    <w:rsid w:val="00D56FEB"/>
    <w:rsid w:val="00D57CD3"/>
    <w:rsid w:val="00D61032"/>
    <w:rsid w:val="00D616BA"/>
    <w:rsid w:val="00D62CF4"/>
    <w:rsid w:val="00D63887"/>
    <w:rsid w:val="00D63C7C"/>
    <w:rsid w:val="00D665DA"/>
    <w:rsid w:val="00D701EA"/>
    <w:rsid w:val="00D7375C"/>
    <w:rsid w:val="00D7661D"/>
    <w:rsid w:val="00D821F9"/>
    <w:rsid w:val="00D8271B"/>
    <w:rsid w:val="00D8558B"/>
    <w:rsid w:val="00D870DC"/>
    <w:rsid w:val="00D877E7"/>
    <w:rsid w:val="00D94B4E"/>
    <w:rsid w:val="00D9626C"/>
    <w:rsid w:val="00D96CD1"/>
    <w:rsid w:val="00DA20D0"/>
    <w:rsid w:val="00DA351F"/>
    <w:rsid w:val="00DA4308"/>
    <w:rsid w:val="00DA57A8"/>
    <w:rsid w:val="00DB0A8E"/>
    <w:rsid w:val="00DB7C19"/>
    <w:rsid w:val="00DC07C0"/>
    <w:rsid w:val="00DC1E38"/>
    <w:rsid w:val="00DC44C3"/>
    <w:rsid w:val="00DC4D79"/>
    <w:rsid w:val="00DC602C"/>
    <w:rsid w:val="00DC60BF"/>
    <w:rsid w:val="00DC62C1"/>
    <w:rsid w:val="00DC7267"/>
    <w:rsid w:val="00DC7BF6"/>
    <w:rsid w:val="00DD13A8"/>
    <w:rsid w:val="00DD2B51"/>
    <w:rsid w:val="00DD5C6B"/>
    <w:rsid w:val="00DD7B32"/>
    <w:rsid w:val="00DD7E59"/>
    <w:rsid w:val="00DE0EEA"/>
    <w:rsid w:val="00DE1017"/>
    <w:rsid w:val="00DE5052"/>
    <w:rsid w:val="00DE580F"/>
    <w:rsid w:val="00DF232E"/>
    <w:rsid w:val="00DF257F"/>
    <w:rsid w:val="00E013CF"/>
    <w:rsid w:val="00E0685A"/>
    <w:rsid w:val="00E0694D"/>
    <w:rsid w:val="00E073AC"/>
    <w:rsid w:val="00E1131D"/>
    <w:rsid w:val="00E13023"/>
    <w:rsid w:val="00E21EE2"/>
    <w:rsid w:val="00E2286C"/>
    <w:rsid w:val="00E240E6"/>
    <w:rsid w:val="00E33670"/>
    <w:rsid w:val="00E34B1B"/>
    <w:rsid w:val="00E34E32"/>
    <w:rsid w:val="00E36D66"/>
    <w:rsid w:val="00E41052"/>
    <w:rsid w:val="00E4289A"/>
    <w:rsid w:val="00E45E6B"/>
    <w:rsid w:val="00E46D06"/>
    <w:rsid w:val="00E50E02"/>
    <w:rsid w:val="00E51562"/>
    <w:rsid w:val="00E5430F"/>
    <w:rsid w:val="00E60A5C"/>
    <w:rsid w:val="00E6579B"/>
    <w:rsid w:val="00E71040"/>
    <w:rsid w:val="00E741EA"/>
    <w:rsid w:val="00E7560E"/>
    <w:rsid w:val="00E776E2"/>
    <w:rsid w:val="00E8531F"/>
    <w:rsid w:val="00E90C8F"/>
    <w:rsid w:val="00E928EE"/>
    <w:rsid w:val="00E92CD8"/>
    <w:rsid w:val="00E9710E"/>
    <w:rsid w:val="00EA135F"/>
    <w:rsid w:val="00EA2745"/>
    <w:rsid w:val="00EB4733"/>
    <w:rsid w:val="00EB5130"/>
    <w:rsid w:val="00EB5313"/>
    <w:rsid w:val="00EB5E6A"/>
    <w:rsid w:val="00EB5F1B"/>
    <w:rsid w:val="00EB63F4"/>
    <w:rsid w:val="00EB6995"/>
    <w:rsid w:val="00EB77EB"/>
    <w:rsid w:val="00EC141E"/>
    <w:rsid w:val="00EC154E"/>
    <w:rsid w:val="00EC4922"/>
    <w:rsid w:val="00ED366D"/>
    <w:rsid w:val="00ED3C71"/>
    <w:rsid w:val="00ED3CC2"/>
    <w:rsid w:val="00EF1F84"/>
    <w:rsid w:val="00EF4055"/>
    <w:rsid w:val="00EF54DA"/>
    <w:rsid w:val="00EF704E"/>
    <w:rsid w:val="00EF711A"/>
    <w:rsid w:val="00F05564"/>
    <w:rsid w:val="00F05796"/>
    <w:rsid w:val="00F07A83"/>
    <w:rsid w:val="00F10679"/>
    <w:rsid w:val="00F10B10"/>
    <w:rsid w:val="00F123FB"/>
    <w:rsid w:val="00F12C07"/>
    <w:rsid w:val="00F13E41"/>
    <w:rsid w:val="00F14D09"/>
    <w:rsid w:val="00F16232"/>
    <w:rsid w:val="00F175A7"/>
    <w:rsid w:val="00F215EC"/>
    <w:rsid w:val="00F21614"/>
    <w:rsid w:val="00F22F50"/>
    <w:rsid w:val="00F27F15"/>
    <w:rsid w:val="00F321E3"/>
    <w:rsid w:val="00F37F02"/>
    <w:rsid w:val="00F4405C"/>
    <w:rsid w:val="00F47CB3"/>
    <w:rsid w:val="00F47F12"/>
    <w:rsid w:val="00F51DB7"/>
    <w:rsid w:val="00F539DF"/>
    <w:rsid w:val="00F54E84"/>
    <w:rsid w:val="00F60915"/>
    <w:rsid w:val="00F60E9D"/>
    <w:rsid w:val="00F61128"/>
    <w:rsid w:val="00F659A3"/>
    <w:rsid w:val="00F722E8"/>
    <w:rsid w:val="00F72565"/>
    <w:rsid w:val="00F72BCA"/>
    <w:rsid w:val="00F73DB2"/>
    <w:rsid w:val="00F749E9"/>
    <w:rsid w:val="00F76FEF"/>
    <w:rsid w:val="00F810D5"/>
    <w:rsid w:val="00F83923"/>
    <w:rsid w:val="00F87352"/>
    <w:rsid w:val="00F87E68"/>
    <w:rsid w:val="00F9061B"/>
    <w:rsid w:val="00F94164"/>
    <w:rsid w:val="00F950F3"/>
    <w:rsid w:val="00FA3D12"/>
    <w:rsid w:val="00FA57C4"/>
    <w:rsid w:val="00FA62E3"/>
    <w:rsid w:val="00FB5942"/>
    <w:rsid w:val="00FB7A12"/>
    <w:rsid w:val="00FC7201"/>
    <w:rsid w:val="00FC7A16"/>
    <w:rsid w:val="00FD0005"/>
    <w:rsid w:val="00FD1642"/>
    <w:rsid w:val="00FD1787"/>
    <w:rsid w:val="00FD225F"/>
    <w:rsid w:val="00FD472D"/>
    <w:rsid w:val="00FD54FD"/>
    <w:rsid w:val="00FD71C3"/>
    <w:rsid w:val="00FE2633"/>
    <w:rsid w:val="00FE2B2F"/>
    <w:rsid w:val="00FF223C"/>
    <w:rsid w:val="00FF3BC7"/>
    <w:rsid w:val="00FF4E98"/>
    <w:rsid w:val="00FF6BF0"/>
    <w:rsid w:val="00FF704E"/>
    <w:rsid w:val="00FF71D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87" fillcolor="white">
      <v:fill color="white"/>
      <o:colormenu v:ext="edit" fillcolor="non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A9"/>
  </w:style>
  <w:style w:type="paragraph" w:styleId="Heading1">
    <w:name w:val="heading 1"/>
    <w:basedOn w:val="Normal"/>
    <w:next w:val="Normal"/>
    <w:link w:val="Heading1Char"/>
    <w:uiPriority w:val="9"/>
    <w:qFormat/>
    <w:rsid w:val="00406E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20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175A7"/>
    <w:pPr>
      <w:overflowPunct w:val="0"/>
      <w:autoSpaceDE w:val="0"/>
      <w:autoSpaceDN w:val="0"/>
      <w:adjustRightInd w:val="0"/>
      <w:spacing w:after="180" w:line="240" w:lineRule="auto"/>
      <w:ind w:left="568" w:hanging="284"/>
      <w:contextualSpacing w:val="0"/>
      <w:textAlignment w:val="baseline"/>
    </w:pPr>
    <w:rPr>
      <w:rFonts w:ascii="Times New Roman" w:eastAsia="Batang" w:hAnsi="Times New Roman" w:cs="Times New Roman"/>
      <w:sz w:val="20"/>
      <w:szCs w:val="20"/>
      <w:lang w:val="en-GB" w:eastAsia="ko-KR"/>
    </w:rPr>
  </w:style>
  <w:style w:type="character" w:customStyle="1" w:styleId="B1Char">
    <w:name w:val="B1 Char"/>
    <w:link w:val="B1"/>
    <w:rsid w:val="00F175A7"/>
    <w:rPr>
      <w:rFonts w:ascii="Times New Roman" w:eastAsia="Batang" w:hAnsi="Times New Roman" w:cs="Times New Roman"/>
      <w:sz w:val="20"/>
      <w:szCs w:val="20"/>
      <w:lang w:val="en-GB" w:eastAsia="ko-KR"/>
    </w:rPr>
  </w:style>
  <w:style w:type="paragraph" w:styleId="List">
    <w:name w:val="List"/>
    <w:basedOn w:val="Normal"/>
    <w:uiPriority w:val="99"/>
    <w:semiHidden/>
    <w:unhideWhenUsed/>
    <w:rsid w:val="00F175A7"/>
    <w:pPr>
      <w:ind w:left="360" w:hanging="360"/>
      <w:contextualSpacing/>
    </w:pPr>
  </w:style>
  <w:style w:type="paragraph" w:styleId="ListParagraph">
    <w:name w:val="List Paragraph"/>
    <w:basedOn w:val="Normal"/>
    <w:uiPriority w:val="34"/>
    <w:qFormat/>
    <w:rsid w:val="00A17C07"/>
    <w:pPr>
      <w:ind w:left="720"/>
      <w:contextualSpacing/>
    </w:pPr>
  </w:style>
  <w:style w:type="table" w:styleId="TableGrid">
    <w:name w:val="Table Grid"/>
    <w:basedOn w:val="TableNormal"/>
    <w:uiPriority w:val="59"/>
    <w:rsid w:val="002A1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255F3D"/>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3F7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25F"/>
    <w:rPr>
      <w:rFonts w:ascii="Tahoma" w:hAnsi="Tahoma" w:cs="Tahoma"/>
      <w:sz w:val="16"/>
      <w:szCs w:val="16"/>
    </w:rPr>
  </w:style>
  <w:style w:type="character" w:customStyle="1" w:styleId="Heading1Char">
    <w:name w:val="Heading 1 Char"/>
    <w:basedOn w:val="DefaultParagraphFont"/>
    <w:link w:val="Heading1"/>
    <w:uiPriority w:val="9"/>
    <w:rsid w:val="00406E81"/>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64DC2"/>
    <w:rPr>
      <w:sz w:val="16"/>
      <w:szCs w:val="16"/>
    </w:rPr>
  </w:style>
  <w:style w:type="paragraph" w:styleId="CommentText">
    <w:name w:val="annotation text"/>
    <w:basedOn w:val="Normal"/>
    <w:link w:val="CommentTextChar"/>
    <w:uiPriority w:val="99"/>
    <w:semiHidden/>
    <w:unhideWhenUsed/>
    <w:rsid w:val="00C64DC2"/>
    <w:pPr>
      <w:spacing w:line="240" w:lineRule="auto"/>
    </w:pPr>
    <w:rPr>
      <w:sz w:val="20"/>
      <w:szCs w:val="20"/>
    </w:rPr>
  </w:style>
  <w:style w:type="character" w:customStyle="1" w:styleId="CommentTextChar">
    <w:name w:val="Comment Text Char"/>
    <w:basedOn w:val="DefaultParagraphFont"/>
    <w:link w:val="CommentText"/>
    <w:uiPriority w:val="99"/>
    <w:semiHidden/>
    <w:rsid w:val="00C64DC2"/>
    <w:rPr>
      <w:sz w:val="20"/>
      <w:szCs w:val="20"/>
    </w:rPr>
  </w:style>
  <w:style w:type="paragraph" w:styleId="CommentSubject">
    <w:name w:val="annotation subject"/>
    <w:basedOn w:val="CommentText"/>
    <w:next w:val="CommentText"/>
    <w:link w:val="CommentSubjectChar"/>
    <w:uiPriority w:val="99"/>
    <w:semiHidden/>
    <w:unhideWhenUsed/>
    <w:rsid w:val="00C64DC2"/>
    <w:rPr>
      <w:b/>
      <w:bCs/>
    </w:rPr>
  </w:style>
  <w:style w:type="character" w:customStyle="1" w:styleId="CommentSubjectChar">
    <w:name w:val="Comment Subject Char"/>
    <w:basedOn w:val="CommentTextChar"/>
    <w:link w:val="CommentSubject"/>
    <w:uiPriority w:val="99"/>
    <w:semiHidden/>
    <w:rsid w:val="00C64DC2"/>
    <w:rPr>
      <w:b/>
      <w:bCs/>
    </w:rPr>
  </w:style>
  <w:style w:type="character" w:styleId="Hyperlink">
    <w:name w:val="Hyperlink"/>
    <w:basedOn w:val="DefaultParagraphFont"/>
    <w:uiPriority w:val="99"/>
    <w:unhideWhenUsed/>
    <w:rsid w:val="00674AA7"/>
    <w:rPr>
      <w:color w:val="0000FF" w:themeColor="hyperlink"/>
      <w:u w:val="single"/>
    </w:rPr>
  </w:style>
  <w:style w:type="paragraph" w:styleId="Header">
    <w:name w:val="header"/>
    <w:basedOn w:val="Normal"/>
    <w:link w:val="HeaderChar"/>
    <w:uiPriority w:val="99"/>
    <w:semiHidden/>
    <w:unhideWhenUsed/>
    <w:rsid w:val="004B276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2766"/>
  </w:style>
  <w:style w:type="paragraph" w:styleId="Footer">
    <w:name w:val="footer"/>
    <w:basedOn w:val="Normal"/>
    <w:link w:val="FooterChar"/>
    <w:uiPriority w:val="99"/>
    <w:semiHidden/>
    <w:unhideWhenUsed/>
    <w:rsid w:val="004B27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2766"/>
  </w:style>
  <w:style w:type="character" w:customStyle="1" w:styleId="Heading2Char">
    <w:name w:val="Heading 2 Char"/>
    <w:basedOn w:val="DefaultParagraphFont"/>
    <w:link w:val="Heading2"/>
    <w:uiPriority w:val="9"/>
    <w:semiHidden/>
    <w:rsid w:val="00C220A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92283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lger.rosier@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tis2020.com/" TargetMode="External"/><Relationship Id="rId5" Type="http://schemas.openxmlformats.org/officeDocument/2006/relationships/webSettings" Target="webSettings.xml"/><Relationship Id="rId10" Type="http://schemas.openxmlformats.org/officeDocument/2006/relationships/hyperlink" Target="http://www.gsma.com/network2020" TargetMode="External"/><Relationship Id="rId4" Type="http://schemas.openxmlformats.org/officeDocument/2006/relationships/settings" Target="settings.xml"/><Relationship Id="rId9" Type="http://schemas.openxmlformats.org/officeDocument/2006/relationships/hyperlink" Target="mailto:hanguangl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D24B1-66F5-44C6-9C06-A23573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Holger Rosier</dc:creator>
  <cp:lastModifiedBy>Holger Rosier</cp:lastModifiedBy>
  <cp:revision>2</cp:revision>
  <dcterms:created xsi:type="dcterms:W3CDTF">2016-08-11T14:48:00Z</dcterms:created>
  <dcterms:modified xsi:type="dcterms:W3CDTF">2016-08-11T14:48:00Z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1470912617</vt:lpwstr>
  </property>
</Properties>
</file>